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E480E" w14:textId="018261D2" w:rsidR="005852EE" w:rsidRPr="00CF547C" w:rsidRDefault="005852EE" w:rsidP="00964CEB">
      <w:pPr>
        <w:pStyle w:val="CRCoverPage"/>
        <w:outlineLvl w:val="0"/>
        <w:rPr>
          <w:b/>
          <w:noProof/>
          <w:sz w:val="24"/>
        </w:rPr>
      </w:pPr>
      <w:r w:rsidRPr="00CF547C">
        <w:rPr>
          <w:b/>
          <w:noProof/>
          <w:sz w:val="24"/>
        </w:rPr>
        <w:t xml:space="preserve">3GPP TSG-RAN WG4 Meeting # </w:t>
      </w:r>
      <w:r w:rsidR="008D3477">
        <w:rPr>
          <w:b/>
          <w:noProof/>
          <w:sz w:val="24"/>
        </w:rPr>
        <w:t xml:space="preserve">111       </w:t>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D10657" w:rsidRPr="00D10657">
        <w:rPr>
          <w:b/>
          <w:noProof/>
          <w:sz w:val="24"/>
        </w:rPr>
        <w:t>R4-2407635</w:t>
      </w:r>
    </w:p>
    <w:p w14:paraId="59DF487B" w14:textId="2C4CDF27" w:rsidR="005852EE" w:rsidRPr="00376830" w:rsidRDefault="008D3477" w:rsidP="005852EE">
      <w:pPr>
        <w:pStyle w:val="a4"/>
        <w:tabs>
          <w:tab w:val="right" w:pos="9781"/>
          <w:tab w:val="right" w:pos="13323"/>
        </w:tabs>
        <w:spacing w:before="60" w:after="60"/>
        <w:outlineLvl w:val="0"/>
        <w:rPr>
          <w:rFonts w:cs="Arial"/>
          <w:b w:val="0"/>
          <w:sz w:val="24"/>
          <w:szCs w:val="24"/>
          <w:lang w:eastAsia="zh-CN"/>
        </w:rPr>
      </w:pPr>
      <w:r>
        <w:rPr>
          <w:rFonts w:cs="Arial"/>
          <w:sz w:val="24"/>
        </w:rPr>
        <w:t>Fukuoka, Japan, 20-24 May</w:t>
      </w:r>
      <w:r w:rsidR="005852EE">
        <w:rPr>
          <w:rFonts w:cs="Arial"/>
          <w:sz w:val="24"/>
        </w:rPr>
        <w:t xml:space="preserve">, </w:t>
      </w:r>
      <w:r w:rsidR="005852EE" w:rsidRPr="00766B19">
        <w:rPr>
          <w:rFonts w:cs="Arial"/>
          <w:sz w:val="24"/>
        </w:rPr>
        <w:t>202</w:t>
      </w:r>
      <w:r w:rsidR="005852EE">
        <w:rPr>
          <w:rFonts w:cs="Arial"/>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D04984" w:rsidR="001E41F3" w:rsidRPr="00410371" w:rsidRDefault="005852EE" w:rsidP="00E13F3D">
            <w:pPr>
              <w:pStyle w:val="CRCoverPage"/>
              <w:spacing w:after="0"/>
              <w:jc w:val="right"/>
              <w:rPr>
                <w:b/>
                <w:noProof/>
                <w:sz w:val="28"/>
              </w:rPr>
            </w:pPr>
            <w:r>
              <w:rPr>
                <w:b/>
                <w:noProof/>
                <w:sz w:val="28"/>
              </w:rPr>
              <w:t>38.101-</w:t>
            </w:r>
            <w:r w:rsidR="00D40DE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92A6E0" w:rsidR="001E41F3" w:rsidRPr="00410371" w:rsidRDefault="00D10657" w:rsidP="00547111">
            <w:pPr>
              <w:pStyle w:val="CRCoverPage"/>
              <w:spacing w:after="0"/>
              <w:rPr>
                <w:noProof/>
              </w:rPr>
            </w:pPr>
            <w:r>
              <w:rPr>
                <w:b/>
                <w:noProof/>
                <w:color w:val="365F91" w:themeColor="accent1" w:themeShade="BF"/>
                <w:sz w:val="28"/>
              </w:rPr>
              <w:t>1207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9A3CF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78EABB" w:rsidR="001E41F3" w:rsidRPr="00410371" w:rsidRDefault="00DA6808">
            <w:pPr>
              <w:pStyle w:val="CRCoverPage"/>
              <w:spacing w:after="0"/>
              <w:jc w:val="center"/>
              <w:rPr>
                <w:noProof/>
                <w:sz w:val="28"/>
              </w:rPr>
            </w:pPr>
            <w:r>
              <w:rPr>
                <w:b/>
                <w:noProof/>
                <w:sz w:val="28"/>
              </w:rPr>
              <w:t>1</w:t>
            </w:r>
            <w:r w:rsidR="007F7FF0">
              <w:rPr>
                <w:b/>
                <w:noProof/>
                <w:sz w:val="28"/>
              </w:rPr>
              <w:t>7</w:t>
            </w:r>
            <w:r w:rsidR="005852EE">
              <w:rPr>
                <w:b/>
                <w:noProof/>
                <w:sz w:val="28"/>
              </w:rPr>
              <w:t>.</w:t>
            </w:r>
            <w:r>
              <w:rPr>
                <w:b/>
                <w:noProof/>
                <w:sz w:val="28"/>
              </w:rPr>
              <w:t>1</w:t>
            </w:r>
            <w:r w:rsidR="007F7FF0">
              <w:rPr>
                <w:b/>
                <w:noProof/>
                <w:sz w:val="28"/>
              </w:rPr>
              <w:t>3</w:t>
            </w:r>
            <w:r w:rsidR="005852EE">
              <w:rPr>
                <w:b/>
                <w:noProof/>
                <w:sz w:val="28"/>
              </w:rPr>
              <w:t>.</w:t>
            </w:r>
            <w:r w:rsidR="008D347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FD4A17" w:rsidR="001E41F3" w:rsidRDefault="001C3BB1" w:rsidP="001C3BB1">
            <w:pPr>
              <w:pStyle w:val="CRCoverPage"/>
              <w:spacing w:after="0"/>
              <w:ind w:left="100"/>
              <w:rPr>
                <w:noProof/>
              </w:rPr>
            </w:pPr>
            <w:r>
              <w:t>(</w:t>
            </w:r>
            <w:r w:rsidRPr="00AE40E1">
              <w:rPr>
                <w:noProof/>
              </w:rPr>
              <w:t>DC_R16_1BLTE_1BNR_2DL2UL-Core</w:t>
            </w:r>
            <w:r>
              <w:t xml:space="preserve">) </w:t>
            </w:r>
            <w:r w:rsidR="00D40DEE">
              <w:t xml:space="preserve">CR for 38.101-3 </w:t>
            </w:r>
            <w:r w:rsidR="008D3477">
              <w:t>Address the ambiguity on the order for component carriers for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71ADF9" w:rsidR="001E41F3" w:rsidRDefault="005852EE">
            <w:pPr>
              <w:pStyle w:val="CRCoverPage"/>
              <w:spacing w:after="0"/>
              <w:ind w:left="100"/>
              <w:rPr>
                <w:noProof/>
              </w:rPr>
            </w:pPr>
            <w:r>
              <w:rPr>
                <w:noProof/>
              </w:rPr>
              <w:t>Samsung</w:t>
            </w:r>
            <w:r w:rsidR="008D3477">
              <w:rPr>
                <w:noProof/>
              </w:rPr>
              <w:t>,</w:t>
            </w:r>
            <w:r w:rsidR="00034452">
              <w:rPr>
                <w:noProof/>
              </w:rPr>
              <w:t xml:space="preserve"> </w:t>
            </w:r>
            <w:r w:rsidR="00091A1A">
              <w:rPr>
                <w:noProof/>
              </w:rPr>
              <w:t>CHTTL</w:t>
            </w:r>
            <w:r w:rsidR="006B3924">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46148F" w:rsidR="001E41F3" w:rsidRDefault="005852E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1131B2" w:rsidR="00AE40E1" w:rsidRDefault="00AE40E1" w:rsidP="005C4199">
            <w:pPr>
              <w:pStyle w:val="CRCoverPage"/>
              <w:spacing w:after="0"/>
              <w:ind w:left="100"/>
              <w:rPr>
                <w:noProof/>
              </w:rPr>
            </w:pPr>
            <w:r w:rsidRPr="00AE40E1">
              <w:rPr>
                <w:noProof/>
              </w:rPr>
              <w:t>DC_R16_1BLTE_1BNR_2DL2UL-Core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D460A5" w:rsidR="001E41F3" w:rsidRDefault="005852EE" w:rsidP="005852EE">
            <w:pPr>
              <w:pStyle w:val="CRCoverPage"/>
              <w:spacing w:after="0"/>
              <w:rPr>
                <w:noProof/>
              </w:rPr>
            </w:pPr>
            <w:r>
              <w:rPr>
                <w:noProof/>
              </w:rPr>
              <w:t>2024-</w:t>
            </w:r>
            <w:r w:rsidR="00DA6808">
              <w:rPr>
                <w:noProof/>
              </w:rPr>
              <w:t>04-2</w:t>
            </w:r>
            <w:r w:rsidR="0003445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F9E16" w:rsidR="001E41F3" w:rsidRDefault="005852EE" w:rsidP="005852EE">
            <w:pPr>
              <w:pStyle w:val="CRCoverPage"/>
              <w:spacing w:after="0"/>
              <w:ind w:right="-609"/>
              <w:rPr>
                <w:b/>
                <w:noProof/>
              </w:rPr>
            </w:pPr>
            <w:r>
              <w:rPr>
                <w:b/>
                <w:noProof/>
              </w:rPr>
              <w:t xml:space="preserve"> </w:t>
            </w:r>
            <w:r w:rsidR="001C3BB1">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A74CAA" w:rsidR="001E41F3" w:rsidRDefault="005852EE" w:rsidP="005852EE">
            <w:pPr>
              <w:pStyle w:val="CRCoverPage"/>
              <w:spacing w:after="0"/>
              <w:rPr>
                <w:noProof/>
              </w:rPr>
            </w:pPr>
            <w:r>
              <w:rPr>
                <w:noProof/>
              </w:rPr>
              <w:t>Rel-1</w:t>
            </w:r>
            <w:r w:rsidR="001C3BB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A7039E" w:rsidRDefault="001E41F3">
            <w:pPr>
              <w:pStyle w:val="CRCoverPage"/>
              <w:tabs>
                <w:tab w:val="right" w:pos="2184"/>
              </w:tabs>
              <w:spacing w:after="0"/>
              <w:rPr>
                <w:b/>
                <w:i/>
                <w:noProof/>
              </w:rPr>
            </w:pPr>
            <w:r w:rsidRPr="00A7039E">
              <w:rPr>
                <w:b/>
                <w:i/>
                <w:noProof/>
              </w:rPr>
              <w:t>Reason for change:</w:t>
            </w:r>
          </w:p>
        </w:tc>
        <w:tc>
          <w:tcPr>
            <w:tcW w:w="6946" w:type="dxa"/>
            <w:gridSpan w:val="9"/>
            <w:tcBorders>
              <w:top w:val="single" w:sz="4" w:space="0" w:color="auto"/>
              <w:right w:val="single" w:sz="4" w:space="0" w:color="auto"/>
            </w:tcBorders>
            <w:shd w:val="pct30" w:color="FFFF00" w:fill="auto"/>
          </w:tcPr>
          <w:p w14:paraId="63A2EBC9" w14:textId="77777777" w:rsidR="006B3924" w:rsidRPr="00EA1866" w:rsidRDefault="006B3924" w:rsidP="006B3924">
            <w:pPr>
              <w:pStyle w:val="CRCoverPage"/>
              <w:numPr>
                <w:ilvl w:val="0"/>
                <w:numId w:val="5"/>
              </w:numPr>
              <w:spacing w:after="0"/>
              <w:rPr>
                <w:noProof/>
                <w:lang w:eastAsia="zh-CN"/>
              </w:rPr>
            </w:pPr>
            <w:r w:rsidRPr="00EA1866">
              <w:rPr>
                <w:noProof/>
                <w:lang w:eastAsia="zh-CN"/>
              </w:rPr>
              <w:t>For LTE intra-band CA, it is clear that the component carriers are in order as indicated in the header of Table 5.6A.1-1 “Component carriers in order of increasing carrier frequency”</w:t>
            </w:r>
          </w:p>
          <w:p w14:paraId="7C3C6079" w14:textId="77777777" w:rsidR="006B3924" w:rsidRPr="00EA1866" w:rsidRDefault="006B3924" w:rsidP="006B3924">
            <w:pPr>
              <w:pStyle w:val="CRCoverPage"/>
              <w:numPr>
                <w:ilvl w:val="0"/>
                <w:numId w:val="5"/>
              </w:numPr>
              <w:spacing w:after="0"/>
              <w:rPr>
                <w:noProof/>
                <w:lang w:eastAsia="zh-CN"/>
              </w:rPr>
            </w:pPr>
            <w:r w:rsidRPr="00EA1866">
              <w:rPr>
                <w:rFonts w:hint="eastAsia"/>
                <w:noProof/>
                <w:lang w:eastAsia="zh-CN"/>
              </w:rPr>
              <w:t>F</w:t>
            </w:r>
            <w:r w:rsidRPr="00EA1866">
              <w:rPr>
                <w:noProof/>
                <w:lang w:eastAsia="zh-CN"/>
              </w:rPr>
              <w:t xml:space="preserve">or NR CA, it is clear that the component carriers are not in order given there is no such indication in NR-CA table header. </w:t>
            </w:r>
          </w:p>
          <w:p w14:paraId="334DF5B9" w14:textId="77777777" w:rsidR="006B3924" w:rsidRPr="00EA1866" w:rsidRDefault="006B3924" w:rsidP="006B3924">
            <w:pPr>
              <w:pStyle w:val="CRCoverPage"/>
              <w:numPr>
                <w:ilvl w:val="0"/>
                <w:numId w:val="5"/>
              </w:numPr>
              <w:spacing w:after="0"/>
              <w:rPr>
                <w:noProof/>
                <w:lang w:eastAsia="zh-CN"/>
              </w:rPr>
            </w:pPr>
            <w:r w:rsidRPr="00EA1866">
              <w:rPr>
                <w:noProof/>
                <w:lang w:eastAsia="zh-CN"/>
              </w:rPr>
              <w:t xml:space="preserve">For EN-DC, it seems clear </w:t>
            </w:r>
            <w:bookmarkStart w:id="1" w:name="OLE_LINK7"/>
            <w:r w:rsidRPr="00EA1866">
              <w:rPr>
                <w:noProof/>
                <w:lang w:eastAsia="zh-CN"/>
              </w:rPr>
              <w:t xml:space="preserve">there are </w:t>
            </w:r>
            <w:bookmarkEnd w:id="1"/>
            <w:r w:rsidRPr="00EA1866">
              <w:rPr>
                <w:noProof/>
                <w:lang w:eastAsia="zh-CN"/>
              </w:rPr>
              <w:t>sequence between LTE CC(s) and NR CC(s), however it is not crystal clear to us whether the CCs within LTE or NR are in order when the RAT has multiple component carriers.</w:t>
            </w:r>
          </w:p>
          <w:p w14:paraId="708AA7DE" w14:textId="0581E7B6" w:rsidR="00DB0DCF" w:rsidRPr="006B3924" w:rsidRDefault="00DB0DCF" w:rsidP="00DB0DCF"/>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6E8BDD" w14:textId="77777777" w:rsidR="006B3924" w:rsidRPr="00157EE3" w:rsidRDefault="006B3924" w:rsidP="006B3924">
            <w:pPr>
              <w:pStyle w:val="CRCoverPage"/>
              <w:spacing w:after="0"/>
              <w:rPr>
                <w:noProof/>
                <w:lang w:eastAsia="zh-CN"/>
              </w:rPr>
            </w:pPr>
            <w:r>
              <w:rPr>
                <w:rFonts w:hint="eastAsia"/>
                <w:noProof/>
                <w:lang w:eastAsia="zh-CN"/>
              </w:rPr>
              <w:t>A</w:t>
            </w:r>
            <w:r>
              <w:rPr>
                <w:noProof/>
                <w:lang w:eastAsia="zh-CN"/>
              </w:rPr>
              <w:t xml:space="preserve">dd the following new note Y for the relevant configurations(X+X or X+X+X) into </w:t>
            </w:r>
            <w:r w:rsidRPr="00157EE3">
              <w:t>Table 5.3B.1.2-1 and Table 5.3B.1.3-1</w:t>
            </w:r>
            <w:r w:rsidRPr="00157EE3">
              <w:rPr>
                <w:noProof/>
                <w:lang w:eastAsia="zh-CN"/>
              </w:rPr>
              <w:t>:</w:t>
            </w:r>
          </w:p>
          <w:p w14:paraId="31C656EC" w14:textId="4AF85CC0" w:rsidR="005838EF" w:rsidRDefault="006B3924" w:rsidP="006B3924">
            <w:pPr>
              <w:pStyle w:val="CRCoverPage"/>
              <w:spacing w:after="0"/>
              <w:rPr>
                <w:noProof/>
                <w:lang w:eastAsia="zh-CN"/>
              </w:rPr>
            </w:pPr>
            <w:r w:rsidRPr="00D630CB">
              <w:rPr>
                <w:noProof/>
                <w:lang w:eastAsia="zh-CN"/>
              </w:rPr>
              <w:t>NOTE Y: X+X or X+X+X presents contiguous intra-band CA configurations with component carriers in order of increasing carrier frequency as listed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374C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1D8002" w:rsidR="001E41F3" w:rsidRDefault="0074126D" w:rsidP="0074126D">
            <w:pPr>
              <w:pStyle w:val="CRCoverPage"/>
              <w:spacing w:after="0"/>
              <w:rPr>
                <w:noProof/>
                <w:lang w:eastAsia="zh-CN"/>
              </w:rPr>
            </w:pPr>
            <w:r>
              <w:rPr>
                <w:rFonts w:hint="eastAsia"/>
                <w:noProof/>
                <w:lang w:eastAsia="zh-CN"/>
              </w:rPr>
              <w:t>A</w:t>
            </w:r>
            <w:r>
              <w:rPr>
                <w:noProof/>
                <w:lang w:eastAsia="zh-CN"/>
              </w:rPr>
              <w:t>mbiguity exists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F3F9BA" w:rsidR="001E41F3" w:rsidRDefault="00A51192">
            <w:pPr>
              <w:pStyle w:val="CRCoverPage"/>
              <w:spacing w:after="0"/>
              <w:ind w:left="100"/>
              <w:rPr>
                <w:noProof/>
                <w:lang w:eastAsia="zh-CN"/>
              </w:rPr>
            </w:pPr>
            <w:r>
              <w:rPr>
                <w:noProof/>
                <w:lang w:eastAsia="zh-CN"/>
              </w:rPr>
              <w:t>5.3B.1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9E6A42"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5F24D7" w:rsidR="001E41F3" w:rsidRDefault="005852E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B6CE3" w:rsidR="001E41F3" w:rsidRDefault="00145D43" w:rsidP="00F1195E">
            <w:pPr>
              <w:pStyle w:val="CRCoverPage"/>
              <w:spacing w:after="0"/>
              <w:ind w:left="99"/>
              <w:rPr>
                <w:noProof/>
              </w:rPr>
            </w:pPr>
            <w:r>
              <w:rPr>
                <w:noProof/>
              </w:rPr>
              <w:t>TS</w:t>
            </w:r>
            <w:r w:rsidR="005852EE">
              <w:rPr>
                <w:noProof/>
              </w:rPr>
              <w:t xml:space="preserve"> </w:t>
            </w:r>
            <w:r w:rsidR="00F1195E">
              <w:rPr>
                <w:noProof/>
              </w:rPr>
              <w:t>38.521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153528"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F160BB" w14:textId="77777777" w:rsidR="005852EE" w:rsidRDefault="005852EE" w:rsidP="005852EE">
      <w:pPr>
        <w:pStyle w:val="3"/>
        <w:ind w:left="0" w:firstLine="0"/>
        <w:rPr>
          <w:rFonts w:ascii="Times New Roman" w:hAnsi="Times New Roman"/>
          <w:color w:val="FF0000"/>
          <w:sz w:val="36"/>
          <w:lang w:eastAsia="zh-CN"/>
        </w:rPr>
      </w:pPr>
      <w:r w:rsidRPr="00CB2B4D">
        <w:rPr>
          <w:rFonts w:ascii="Times New Roman" w:hAnsi="Times New Roman"/>
          <w:color w:val="FF0000"/>
          <w:sz w:val="36"/>
          <w:lang w:eastAsia="zh-CN"/>
        </w:rPr>
        <w:lastRenderedPageBreak/>
        <w:t>&lt;Start of Change &gt;</w:t>
      </w:r>
    </w:p>
    <w:p w14:paraId="45D41C7C" w14:textId="38C6AD05" w:rsidR="001A1814" w:rsidRPr="001A1814" w:rsidRDefault="00DA6808" w:rsidP="001A1814">
      <w:pPr>
        <w:keepNext/>
        <w:keepLines/>
        <w:spacing w:before="120"/>
        <w:ind w:left="1134" w:hanging="1134"/>
        <w:outlineLvl w:val="2"/>
        <w:rPr>
          <w:rFonts w:ascii="Arial" w:hAnsi="Arial"/>
          <w:sz w:val="28"/>
          <w:lang w:val="sv-FI"/>
        </w:rPr>
      </w:pPr>
      <w:r>
        <w:rPr>
          <w:rFonts w:ascii="Arial" w:hAnsi="Arial"/>
          <w:sz w:val="28"/>
          <w:lang w:val="sv-FI"/>
        </w:rPr>
        <w:t>5</w:t>
      </w:r>
      <w:r w:rsidR="001A1814" w:rsidRPr="001A1814">
        <w:rPr>
          <w:rFonts w:ascii="Arial" w:hAnsi="Arial"/>
          <w:sz w:val="28"/>
          <w:lang w:val="sv-FI"/>
        </w:rPr>
        <w:t>.3B.1</w:t>
      </w:r>
      <w:r w:rsidR="001A1814" w:rsidRPr="001A1814">
        <w:rPr>
          <w:rFonts w:ascii="Arial" w:hAnsi="Arial"/>
          <w:sz w:val="28"/>
          <w:lang w:val="sv-FI"/>
        </w:rPr>
        <w:tab/>
        <w:t>Intra-band EN-DC in FR1</w:t>
      </w:r>
    </w:p>
    <w:p w14:paraId="7555ACF1" w14:textId="77777777" w:rsidR="001A1814" w:rsidRPr="001A1814" w:rsidRDefault="001A1814" w:rsidP="001A1814">
      <w:pPr>
        <w:keepNext/>
        <w:keepLines/>
        <w:spacing w:before="120"/>
        <w:ind w:left="1418" w:hanging="1418"/>
        <w:outlineLvl w:val="3"/>
        <w:rPr>
          <w:rFonts w:ascii="Arial" w:eastAsia="Times New Roman" w:hAnsi="Arial"/>
          <w:sz w:val="24"/>
          <w:lang w:eastAsia="ko-KR"/>
        </w:rPr>
      </w:pPr>
      <w:bookmarkStart w:id="2" w:name="_Toc21351507"/>
      <w:bookmarkStart w:id="3" w:name="_Toc29807089"/>
      <w:bookmarkStart w:id="4" w:name="_Toc36648803"/>
      <w:bookmarkStart w:id="5" w:name="_Toc36651528"/>
      <w:bookmarkStart w:id="6" w:name="_Toc37256462"/>
      <w:bookmarkStart w:id="7" w:name="_Toc37256803"/>
      <w:bookmarkStart w:id="8" w:name="_Toc45890494"/>
      <w:bookmarkStart w:id="9" w:name="_Toc45891718"/>
      <w:bookmarkStart w:id="10" w:name="_Toc45892128"/>
      <w:bookmarkStart w:id="11" w:name="_Toc45892538"/>
      <w:bookmarkStart w:id="12" w:name="_Toc52352951"/>
      <w:bookmarkStart w:id="13" w:name="_Toc53174774"/>
      <w:bookmarkStart w:id="14" w:name="_Toc61375923"/>
      <w:bookmarkStart w:id="15" w:name="_Toc61376335"/>
      <w:bookmarkStart w:id="16" w:name="_Toc67938606"/>
      <w:bookmarkStart w:id="17" w:name="_Toc76454208"/>
      <w:bookmarkStart w:id="18" w:name="_Toc76719628"/>
      <w:bookmarkStart w:id="19" w:name="_Toc76720148"/>
      <w:bookmarkStart w:id="20" w:name="_Toc83742845"/>
      <w:bookmarkStart w:id="21" w:name="_Toc83887220"/>
      <w:bookmarkStart w:id="22" w:name="_Toc83888021"/>
      <w:bookmarkStart w:id="23" w:name="_Toc90588675"/>
      <w:r w:rsidRPr="001A1814">
        <w:rPr>
          <w:rFonts w:ascii="Arial" w:hAnsi="Arial"/>
          <w:sz w:val="24"/>
        </w:rPr>
        <w:t>5.3B.1.1</w:t>
      </w:r>
      <w:r w:rsidRPr="001A1814">
        <w:rPr>
          <w:rFonts w:ascii="Arial" w:hAnsi="Arial"/>
          <w:sz w:val="24"/>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2D888F7" w14:textId="77777777" w:rsidR="001A1814" w:rsidRPr="001A1814" w:rsidRDefault="001A1814" w:rsidP="001A1814">
      <w:pPr>
        <w:overflowPunct w:val="0"/>
        <w:autoSpaceDE w:val="0"/>
        <w:autoSpaceDN w:val="0"/>
        <w:adjustRightInd w:val="0"/>
        <w:textAlignment w:val="baseline"/>
        <w:rPr>
          <w:rFonts w:eastAsia="Times New Roman"/>
          <w:lang w:eastAsia="ko-KR"/>
        </w:rPr>
      </w:pPr>
      <w:r w:rsidRPr="001A1814">
        <w:rPr>
          <w:rFonts w:eastAsia="Times New Roman"/>
          <w:lang w:eastAsia="ko-KR"/>
        </w:rPr>
        <w:t>The requirements for intra-band EN-DC in this specification are defined for EN-DC configurations with associated bandwidth combination sets.</w:t>
      </w:r>
    </w:p>
    <w:p w14:paraId="780B6FD3" w14:textId="77777777" w:rsidR="001A1814" w:rsidRDefault="001A1814" w:rsidP="001A1814">
      <w:pPr>
        <w:overflowPunct w:val="0"/>
        <w:autoSpaceDE w:val="0"/>
        <w:autoSpaceDN w:val="0"/>
        <w:adjustRightInd w:val="0"/>
        <w:textAlignment w:val="baseline"/>
        <w:rPr>
          <w:rFonts w:eastAsia="Times New Roman"/>
          <w:lang w:eastAsia="ko-KR"/>
        </w:rPr>
      </w:pPr>
      <w:r w:rsidRPr="001A1814">
        <w:rPr>
          <w:rFonts w:eastAsia="Times New Roman"/>
          <w:lang w:eastAsia="ko-KR"/>
        </w:rPr>
        <w:t xml:space="preserve">For each EN-DC configuration, requirements are specified for all bandwidth combinations contained in a </w:t>
      </w:r>
      <w:r w:rsidRPr="001A1814">
        <w:rPr>
          <w:rFonts w:eastAsia="Times New Roman"/>
          <w:i/>
          <w:iCs/>
          <w:lang w:eastAsia="ko-KR"/>
        </w:rPr>
        <w:t>bandwidth combination set</w:t>
      </w:r>
      <w:r w:rsidRPr="001A1814">
        <w:rPr>
          <w:rFonts w:eastAsia="Times New Roman"/>
          <w:lang w:eastAsia="ko-KR"/>
        </w:rPr>
        <w:t>, which is indicated per supported band combination in the UE radio access capability. A UE can indicate support of several bandwidth combination sets per band combination.</w:t>
      </w:r>
    </w:p>
    <w:p w14:paraId="69CDFAD8" w14:textId="77777777" w:rsidR="001A1814" w:rsidRPr="001A1814" w:rsidRDefault="001A1814" w:rsidP="001A1814">
      <w:pPr>
        <w:keepNext/>
        <w:keepLines/>
        <w:spacing w:before="120"/>
        <w:ind w:left="1418" w:hanging="1418"/>
        <w:outlineLvl w:val="3"/>
        <w:rPr>
          <w:rFonts w:ascii="Arial" w:hAnsi="Arial"/>
          <w:sz w:val="24"/>
        </w:rPr>
      </w:pPr>
      <w:bookmarkStart w:id="24" w:name="_Toc21351508"/>
      <w:bookmarkStart w:id="25" w:name="_Toc29807090"/>
      <w:bookmarkStart w:id="26" w:name="_Toc36648804"/>
      <w:bookmarkStart w:id="27" w:name="_Toc36651529"/>
      <w:bookmarkStart w:id="28" w:name="_Toc37256463"/>
      <w:bookmarkStart w:id="29" w:name="_Toc37256804"/>
      <w:bookmarkStart w:id="30" w:name="_Toc45890495"/>
      <w:bookmarkStart w:id="31" w:name="_Toc45891719"/>
      <w:bookmarkStart w:id="32" w:name="_Toc45892129"/>
      <w:bookmarkStart w:id="33" w:name="_Toc45892539"/>
      <w:bookmarkStart w:id="34" w:name="_Toc52352952"/>
      <w:bookmarkStart w:id="35" w:name="_Toc53174775"/>
      <w:bookmarkStart w:id="36" w:name="_Toc61375924"/>
      <w:bookmarkStart w:id="37" w:name="_Toc61376336"/>
      <w:bookmarkStart w:id="38" w:name="_Toc67938607"/>
      <w:bookmarkStart w:id="39" w:name="_Toc76454209"/>
      <w:bookmarkStart w:id="40" w:name="_Toc76719629"/>
      <w:bookmarkStart w:id="41" w:name="_Toc76720149"/>
      <w:bookmarkStart w:id="42" w:name="_Toc83742846"/>
      <w:bookmarkStart w:id="43" w:name="_Toc83887221"/>
      <w:bookmarkStart w:id="44" w:name="_Toc83888022"/>
      <w:bookmarkStart w:id="45" w:name="_Toc90588676"/>
      <w:r w:rsidRPr="001A1814">
        <w:rPr>
          <w:rFonts w:ascii="Arial" w:hAnsi="Arial"/>
          <w:sz w:val="24"/>
        </w:rPr>
        <w:t>5.3B.1.2</w:t>
      </w:r>
      <w:r w:rsidRPr="001A1814">
        <w:rPr>
          <w:rFonts w:ascii="Arial" w:hAnsi="Arial"/>
          <w:sz w:val="24"/>
        </w:rPr>
        <w:tab/>
        <w:t>BCS for Intra-band contiguous EN-DC</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E1D20CA" w14:textId="77777777" w:rsidR="001A1814" w:rsidRPr="001A1814" w:rsidRDefault="001A1814" w:rsidP="001A1814">
      <w:pPr>
        <w:overflowPunct w:val="0"/>
        <w:autoSpaceDE w:val="0"/>
        <w:autoSpaceDN w:val="0"/>
        <w:adjustRightInd w:val="0"/>
        <w:textAlignment w:val="baseline"/>
        <w:rPr>
          <w:rFonts w:eastAsia="Times New Roman"/>
          <w:lang w:eastAsia="ko-KR"/>
        </w:rPr>
      </w:pPr>
      <w:r w:rsidRPr="001A1814">
        <w:rPr>
          <w:rFonts w:eastAsia="Times New Roman"/>
          <w:lang w:eastAsia="ko-KR"/>
        </w:rPr>
        <w:t>For intra-band contiguous EN-DC, an EN-DC configuration is consisting of an E-UTRA band and a corresponding NR band having the same frequency range which supports an intra-band contiguous EN-DC bandwidth class.</w:t>
      </w:r>
      <w:r w:rsidRPr="001A1814">
        <w:t xml:space="preserve"> </w:t>
      </w:r>
      <w:r w:rsidRPr="001A1814">
        <w:rPr>
          <w:rFonts w:eastAsia="Times New Roman"/>
          <w:lang w:eastAsia="ko-KR"/>
        </w:rPr>
        <w:t xml:space="preserve">For both the downlink and uplink, these EN-DC configurations comprise </w:t>
      </w:r>
      <w:proofErr w:type="spellStart"/>
      <w:r w:rsidRPr="001A1814">
        <w:rPr>
          <w:rFonts w:eastAsia="Times New Roman"/>
          <w:lang w:eastAsia="ko-KR"/>
        </w:rPr>
        <w:t>contigous</w:t>
      </w:r>
      <w:proofErr w:type="spellEnd"/>
      <w:r w:rsidRPr="001A1814">
        <w:rPr>
          <w:rFonts w:eastAsia="Times New Roman"/>
          <w:lang w:eastAsia="ko-KR"/>
        </w:rPr>
        <w:t xml:space="preserve"> EN-DC sub-blocks as specified in Table 5.3B.0-1 with possible additional E-UTRA sub-blocks in the downlink.</w:t>
      </w:r>
    </w:p>
    <w:p w14:paraId="5E7FA392" w14:textId="77777777" w:rsidR="001A1814" w:rsidRPr="001A1814" w:rsidRDefault="001A1814" w:rsidP="001A1814">
      <w:pPr>
        <w:overflowPunct w:val="0"/>
        <w:autoSpaceDE w:val="0"/>
        <w:autoSpaceDN w:val="0"/>
        <w:adjustRightInd w:val="0"/>
        <w:textAlignment w:val="baseline"/>
        <w:rPr>
          <w:rFonts w:eastAsia="Times New Roman"/>
          <w:lang w:eastAsia="ko-KR"/>
        </w:rPr>
      </w:pPr>
      <w:r w:rsidRPr="001A1814">
        <w:rPr>
          <w:rFonts w:eastAsia="Times New Roman"/>
          <w:lang w:eastAsia="ko-KR"/>
        </w:rPr>
        <w:t>Bandwidth combination sets for intra-band contiguous EN-DC are specified in Table 5.3B.1.2-1.</w:t>
      </w:r>
      <w:r w:rsidRPr="001A1814">
        <w:t xml:space="preserve"> </w:t>
      </w:r>
      <w:bookmarkStart w:id="46" w:name="_Hlk63675745"/>
      <w:r w:rsidRPr="001A1814">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bookmarkEnd w:id="46"/>
    </w:p>
    <w:p w14:paraId="61B30F19" w14:textId="3DD162E7" w:rsidR="001A1814" w:rsidRDefault="001A1814" w:rsidP="001A1814">
      <w:pPr>
        <w:keepNext/>
        <w:keepLines/>
        <w:spacing w:before="60"/>
        <w:jc w:val="center"/>
        <w:rPr>
          <w:rFonts w:ascii="Arial" w:hAnsi="Arial"/>
          <w:b/>
        </w:rPr>
      </w:pPr>
      <w:bookmarkStart w:id="47" w:name="_Hlk165381446"/>
      <w:r w:rsidRPr="001A1814">
        <w:rPr>
          <w:rFonts w:ascii="Arial" w:hAnsi="Arial"/>
          <w:b/>
        </w:rPr>
        <w:lastRenderedPageBreak/>
        <w:t>Table 5.3B.1.2-1</w:t>
      </w:r>
      <w:bookmarkEnd w:id="47"/>
      <w:r w:rsidRPr="001A1814">
        <w:rPr>
          <w:rFonts w:ascii="Arial" w:hAnsi="Arial"/>
          <w:b/>
        </w:rPr>
        <w:t>: EN-DC configurations and bandwidth combination sets defined for intra-band contiguous EN-DC</w:t>
      </w:r>
    </w:p>
    <w:tbl>
      <w:tblPr>
        <w:tblW w:w="9705" w:type="dxa"/>
        <w:tblInd w:w="-98" w:type="dxa"/>
        <w:tblCellMar>
          <w:left w:w="0" w:type="dxa"/>
          <w:right w:w="0" w:type="dxa"/>
        </w:tblCellMar>
        <w:tblLook w:val="04A0" w:firstRow="1" w:lastRow="0" w:firstColumn="1" w:lastColumn="0" w:noHBand="0" w:noVBand="1"/>
      </w:tblPr>
      <w:tblGrid>
        <w:gridCol w:w="1475"/>
        <w:gridCol w:w="1561"/>
        <w:gridCol w:w="1412"/>
        <w:gridCol w:w="1409"/>
        <w:gridCol w:w="1320"/>
        <w:gridCol w:w="1236"/>
        <w:gridCol w:w="1292"/>
      </w:tblGrid>
      <w:tr w:rsidR="007F7FF0" w:rsidRPr="007F7FF0" w14:paraId="56D578CC" w14:textId="77777777" w:rsidTr="00310891">
        <w:trPr>
          <w:trHeight w:val="187"/>
          <w:tblHeader/>
        </w:trPr>
        <w:tc>
          <w:tcPr>
            <w:tcW w:w="9705"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70708" w14:textId="77777777" w:rsidR="007F7FF0" w:rsidRPr="007F7FF0" w:rsidRDefault="007F7FF0" w:rsidP="007F7FF0">
            <w:pPr>
              <w:keepNext/>
              <w:keepLines/>
              <w:spacing w:after="0"/>
              <w:jc w:val="center"/>
              <w:rPr>
                <w:rFonts w:ascii="Calibri" w:hAnsi="Calibri" w:cs="Calibri"/>
                <w:b/>
                <w:sz w:val="22"/>
                <w:szCs w:val="22"/>
                <w:lang w:eastAsia="en-GB"/>
              </w:rPr>
            </w:pPr>
            <w:r w:rsidRPr="007F7FF0">
              <w:rPr>
                <w:rFonts w:ascii="Arial" w:hAnsi="Arial"/>
                <w:b/>
                <w:sz w:val="18"/>
                <w:lang w:eastAsia="en-GB"/>
              </w:rPr>
              <w:lastRenderedPageBreak/>
              <w:t>E-UTRA – NR configuration / Bandwidth combination set</w:t>
            </w:r>
          </w:p>
        </w:tc>
      </w:tr>
      <w:tr w:rsidR="007F7FF0" w:rsidRPr="007F7FF0" w14:paraId="417FAEE9" w14:textId="77777777" w:rsidTr="00310891">
        <w:trPr>
          <w:trHeight w:val="187"/>
          <w:tblHeader/>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6882178" w14:textId="77777777" w:rsidR="007F7FF0" w:rsidRPr="007F7FF0" w:rsidRDefault="007F7FF0" w:rsidP="007F7FF0">
            <w:pPr>
              <w:keepNext/>
              <w:keepLines/>
              <w:spacing w:after="0"/>
              <w:jc w:val="center"/>
              <w:rPr>
                <w:rFonts w:ascii="Arial" w:hAnsi="Arial"/>
                <w:b/>
                <w:sz w:val="18"/>
                <w:lang w:eastAsia="en-GB"/>
              </w:rPr>
            </w:pPr>
            <w:r w:rsidRPr="007F7FF0">
              <w:rPr>
                <w:rFonts w:ascii="Arial" w:hAnsi="Arial"/>
                <w:b/>
                <w:sz w:val="18"/>
                <w:lang w:eastAsia="en-GB"/>
              </w:rPr>
              <w:t>Downlink</w:t>
            </w:r>
          </w:p>
          <w:p w14:paraId="3F78DFFF" w14:textId="77777777" w:rsidR="007F7FF0" w:rsidRPr="007F7FF0" w:rsidRDefault="007F7FF0" w:rsidP="007F7FF0">
            <w:pPr>
              <w:keepNext/>
              <w:keepLines/>
              <w:spacing w:after="0"/>
              <w:jc w:val="center"/>
              <w:rPr>
                <w:rFonts w:ascii="Calibri" w:hAnsi="Calibri" w:cs="Calibri"/>
                <w:b/>
                <w:sz w:val="22"/>
                <w:szCs w:val="22"/>
                <w:lang w:eastAsia="en-GB"/>
              </w:rPr>
            </w:pPr>
            <w:r w:rsidRPr="007F7FF0">
              <w:rPr>
                <w:rFonts w:ascii="Arial" w:hAnsi="Arial"/>
                <w:b/>
                <w:sz w:val="18"/>
                <w:lang w:eastAsia="en-GB"/>
              </w:rPr>
              <w:t>EN-DC configuration</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B360697" w14:textId="77777777" w:rsidR="007F7FF0" w:rsidRPr="007F7FF0" w:rsidRDefault="007F7FF0" w:rsidP="007F7FF0">
            <w:pPr>
              <w:keepNext/>
              <w:keepLines/>
              <w:spacing w:after="0"/>
              <w:jc w:val="center"/>
              <w:rPr>
                <w:rFonts w:ascii="Calibri" w:hAnsi="Calibri" w:cs="Calibri"/>
                <w:b/>
                <w:sz w:val="22"/>
                <w:szCs w:val="22"/>
                <w:lang w:eastAsia="en-GB"/>
              </w:rPr>
            </w:pPr>
            <w:r w:rsidRPr="007F7FF0">
              <w:rPr>
                <w:rFonts w:ascii="Arial" w:hAnsi="Arial"/>
                <w:b/>
                <w:sz w:val="18"/>
                <w:lang w:eastAsia="ja-JP"/>
              </w:rPr>
              <w:t>Uplink EN-DC configurations</w:t>
            </w:r>
          </w:p>
        </w:tc>
        <w:tc>
          <w:tcPr>
            <w:tcW w:w="414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7973E" w14:textId="77777777" w:rsidR="007F7FF0" w:rsidRPr="007F7FF0" w:rsidRDefault="007F7FF0" w:rsidP="007F7FF0">
            <w:pPr>
              <w:keepNext/>
              <w:keepLines/>
              <w:spacing w:after="0"/>
              <w:jc w:val="center"/>
              <w:rPr>
                <w:rFonts w:ascii="Calibri" w:hAnsi="Calibri" w:cs="Calibri"/>
                <w:b/>
                <w:sz w:val="22"/>
                <w:szCs w:val="22"/>
                <w:lang w:eastAsia="en-GB"/>
              </w:rPr>
            </w:pPr>
            <w:r w:rsidRPr="007F7FF0">
              <w:rPr>
                <w:rFonts w:ascii="Arial" w:hAnsi="Arial"/>
                <w:b/>
                <w:sz w:val="18"/>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261C477" w14:textId="77777777" w:rsidR="007F7FF0" w:rsidRPr="007F7FF0" w:rsidRDefault="007F7FF0" w:rsidP="007F7FF0">
            <w:pPr>
              <w:keepNext/>
              <w:keepLines/>
              <w:spacing w:after="0"/>
              <w:jc w:val="center"/>
              <w:rPr>
                <w:rFonts w:ascii="Calibri" w:hAnsi="Calibri" w:cs="Calibri"/>
                <w:b/>
                <w:sz w:val="22"/>
                <w:szCs w:val="22"/>
                <w:lang w:eastAsia="en-GB"/>
              </w:rPr>
            </w:pPr>
            <w:r w:rsidRPr="007F7FF0">
              <w:rPr>
                <w:rFonts w:ascii="Arial" w:hAnsi="Arial"/>
                <w:b/>
                <w:sz w:val="18"/>
                <w:lang w:eastAsia="en-GB"/>
              </w:rPr>
              <w:t xml:space="preserve">Maximum aggregated </w:t>
            </w:r>
            <w:r w:rsidRPr="007F7FF0">
              <w:rPr>
                <w:rFonts w:ascii="Arial" w:hAnsi="Arial"/>
                <w:b/>
                <w:sz w:val="18"/>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BBB0A1C" w14:textId="77777777" w:rsidR="007F7FF0" w:rsidRPr="007F7FF0" w:rsidRDefault="007F7FF0" w:rsidP="007F7FF0">
            <w:pPr>
              <w:keepNext/>
              <w:keepLines/>
              <w:spacing w:after="0"/>
              <w:jc w:val="center"/>
              <w:rPr>
                <w:rFonts w:ascii="Calibri" w:hAnsi="Calibri" w:cs="Calibri"/>
                <w:b/>
                <w:sz w:val="22"/>
                <w:szCs w:val="22"/>
                <w:lang w:eastAsia="en-GB"/>
              </w:rPr>
            </w:pPr>
            <w:r w:rsidRPr="007F7FF0">
              <w:rPr>
                <w:rFonts w:ascii="Arial" w:hAnsi="Arial"/>
                <w:b/>
                <w:sz w:val="18"/>
                <w:lang w:eastAsia="en-GB"/>
              </w:rPr>
              <w:t>Bandwidth combination set</w:t>
            </w:r>
          </w:p>
        </w:tc>
      </w:tr>
      <w:tr w:rsidR="007F7FF0" w:rsidRPr="007F7FF0" w14:paraId="5A8F81E2" w14:textId="77777777" w:rsidTr="00310891">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5A65F935" w14:textId="77777777" w:rsidR="007F7FF0" w:rsidRPr="007F7FF0" w:rsidRDefault="007F7FF0" w:rsidP="007F7FF0">
            <w:pPr>
              <w:keepNext/>
              <w:keepLines/>
              <w:spacing w:after="0"/>
              <w:jc w:val="center"/>
              <w:rPr>
                <w:rFonts w:ascii="Calibri" w:eastAsia="Calibri" w:hAnsi="Calibri" w:cs="Calibri"/>
                <w:b/>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5165AEC" w14:textId="77777777" w:rsidR="007F7FF0" w:rsidRPr="007F7FF0" w:rsidRDefault="007F7FF0" w:rsidP="007F7FF0">
            <w:pPr>
              <w:keepNext/>
              <w:keepLines/>
              <w:spacing w:after="0"/>
              <w:jc w:val="center"/>
              <w:rPr>
                <w:rFonts w:ascii="Calibri" w:eastAsia="Calibri" w:hAnsi="Calibri" w:cs="Calibri"/>
                <w:b/>
                <w:sz w:val="22"/>
                <w:szCs w:val="22"/>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ABC18" w14:textId="77777777" w:rsidR="007F7FF0" w:rsidRPr="007F7FF0" w:rsidRDefault="007F7FF0" w:rsidP="007F7FF0">
            <w:pPr>
              <w:keepNext/>
              <w:keepLines/>
              <w:spacing w:after="0"/>
              <w:jc w:val="center"/>
              <w:rPr>
                <w:rFonts w:ascii="Calibri" w:hAnsi="Calibri" w:cs="Calibri"/>
                <w:b/>
                <w:sz w:val="22"/>
                <w:szCs w:val="22"/>
                <w:lang w:eastAsia="en-GB"/>
              </w:rPr>
            </w:pPr>
            <w:r w:rsidRPr="007F7FF0">
              <w:rPr>
                <w:rFonts w:ascii="Arial" w:hAnsi="Arial"/>
                <w:b/>
                <w:sz w:val="18"/>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EAC93" w14:textId="77777777" w:rsidR="007F7FF0" w:rsidRPr="007F7FF0" w:rsidRDefault="007F7FF0" w:rsidP="007F7FF0">
            <w:pPr>
              <w:keepNext/>
              <w:keepLines/>
              <w:spacing w:after="0"/>
              <w:jc w:val="center"/>
              <w:rPr>
                <w:rFonts w:ascii="Calibri" w:hAnsi="Calibri" w:cs="Calibri"/>
                <w:b/>
                <w:sz w:val="22"/>
                <w:szCs w:val="22"/>
                <w:lang w:eastAsia="en-GB"/>
              </w:rPr>
            </w:pPr>
            <w:r w:rsidRPr="007F7FF0">
              <w:rPr>
                <w:rFonts w:ascii="Arial" w:hAnsi="Arial"/>
                <w:b/>
                <w:sz w:val="18"/>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F64A9" w14:textId="77777777" w:rsidR="007F7FF0" w:rsidRPr="007F7FF0" w:rsidRDefault="007F7FF0" w:rsidP="007F7FF0">
            <w:pPr>
              <w:keepNext/>
              <w:keepLines/>
              <w:spacing w:after="0"/>
              <w:jc w:val="center"/>
              <w:rPr>
                <w:rFonts w:ascii="Calibri" w:hAnsi="Calibri" w:cs="Calibri"/>
                <w:b/>
                <w:sz w:val="22"/>
                <w:szCs w:val="22"/>
                <w:lang w:eastAsia="en-GB"/>
              </w:rPr>
            </w:pPr>
            <w:r w:rsidRPr="007F7FF0">
              <w:rPr>
                <w:rFonts w:ascii="Arial" w:hAnsi="Arial"/>
                <w:b/>
                <w:sz w:val="18"/>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5F357864" w14:textId="77777777" w:rsidR="007F7FF0" w:rsidRPr="007F7FF0" w:rsidRDefault="007F7FF0" w:rsidP="007F7FF0">
            <w:pPr>
              <w:keepNext/>
              <w:keepLines/>
              <w:spacing w:after="0"/>
              <w:jc w:val="center"/>
              <w:rPr>
                <w:rFonts w:ascii="Calibri" w:eastAsia="Calibri" w:hAnsi="Calibri" w:cs="Calibri"/>
                <w:b/>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1587BBB" w14:textId="77777777" w:rsidR="007F7FF0" w:rsidRPr="007F7FF0" w:rsidRDefault="007F7FF0" w:rsidP="007F7FF0">
            <w:pPr>
              <w:keepNext/>
              <w:keepLines/>
              <w:spacing w:after="0"/>
              <w:jc w:val="center"/>
              <w:rPr>
                <w:rFonts w:ascii="Calibri" w:eastAsia="Calibri" w:hAnsi="Calibri" w:cs="Calibri"/>
                <w:b/>
                <w:sz w:val="22"/>
                <w:szCs w:val="22"/>
                <w:lang w:eastAsia="en-GB"/>
              </w:rPr>
            </w:pPr>
          </w:p>
        </w:tc>
      </w:tr>
      <w:tr w:rsidR="007F7FF0" w:rsidRPr="007F7FF0" w14:paraId="607027DF" w14:textId="77777777" w:rsidTr="0031089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E76A9D8" w14:textId="77777777" w:rsidR="007F7FF0" w:rsidRPr="007F7FF0" w:rsidRDefault="007F7FF0" w:rsidP="007F7FF0">
            <w:pPr>
              <w:keepNext/>
              <w:keepLines/>
              <w:spacing w:after="0"/>
              <w:jc w:val="center"/>
              <w:rPr>
                <w:rFonts w:ascii="Arial" w:hAnsi="Arial"/>
                <w:sz w:val="18"/>
                <w:lang w:eastAsia="zh-CN"/>
              </w:rPr>
            </w:pPr>
            <w:r w:rsidRPr="007F7FF0">
              <w:rPr>
                <w:rFonts w:ascii="Arial" w:hAnsi="Arial"/>
                <w:sz w:val="18"/>
                <w:lang w:eastAsia="zh-CN"/>
              </w:rPr>
              <w:t>DC_(n)</w:t>
            </w:r>
            <w:r w:rsidRPr="007F7FF0">
              <w:rPr>
                <w:rFonts w:ascii="Arial" w:hAnsi="Arial" w:hint="eastAsia"/>
                <w:sz w:val="18"/>
                <w:lang w:eastAsia="zh-TW"/>
              </w:rPr>
              <w:t>3</w:t>
            </w:r>
            <w:r w:rsidRPr="007F7FF0">
              <w:rPr>
                <w:rFonts w:ascii="Arial" w:hAnsi="Arial"/>
                <w:sz w:val="18"/>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5EAF24" w14:textId="77777777" w:rsidR="007F7FF0" w:rsidRPr="007F7FF0" w:rsidRDefault="007F7FF0" w:rsidP="007F7FF0">
            <w:pPr>
              <w:keepNext/>
              <w:keepLines/>
              <w:spacing w:after="0"/>
              <w:jc w:val="center"/>
              <w:rPr>
                <w:rFonts w:ascii="Arial" w:hAnsi="Arial"/>
                <w:sz w:val="18"/>
                <w:lang w:eastAsia="zh-CN"/>
              </w:rPr>
            </w:pPr>
            <w:r w:rsidRPr="007F7FF0">
              <w:rPr>
                <w:rFonts w:ascii="Arial" w:hAnsi="Arial"/>
                <w:sz w:val="18"/>
                <w:lang w:eastAsia="zh-CN"/>
              </w:rPr>
              <w:t>DC_(n)</w:t>
            </w:r>
            <w:r w:rsidRPr="007F7FF0">
              <w:rPr>
                <w:rFonts w:ascii="Arial" w:hAnsi="Arial" w:hint="eastAsia"/>
                <w:sz w:val="18"/>
                <w:lang w:eastAsia="zh-TW"/>
              </w:rPr>
              <w:t>3</w:t>
            </w:r>
            <w:r w:rsidRPr="007F7FF0">
              <w:rPr>
                <w:rFonts w:ascii="Arial" w:hAnsi="Arial"/>
                <w:sz w:val="18"/>
                <w:lang w:eastAsia="zh-CN"/>
              </w:rPr>
              <w:t>AA</w:t>
            </w:r>
            <w:r w:rsidRPr="007F7FF0">
              <w:rPr>
                <w:rFonts w:ascii="Arial" w:hAnsi="Arial"/>
                <w:sz w:val="18"/>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1D299" w14:textId="77777777" w:rsidR="007F7FF0" w:rsidRPr="007F7FF0" w:rsidRDefault="007F7FF0" w:rsidP="007F7FF0">
            <w:pPr>
              <w:keepNext/>
              <w:keepLines/>
              <w:spacing w:after="0"/>
              <w:jc w:val="center"/>
              <w:rPr>
                <w:rFonts w:ascii="Arial" w:hAnsi="Arial"/>
                <w:sz w:val="18"/>
                <w:lang w:eastAsia="zh-CN"/>
              </w:rPr>
            </w:pPr>
            <w:r w:rsidRPr="007F7FF0">
              <w:rPr>
                <w:rFonts w:ascii="Arial" w:hAnsi="Arial" w:cs="Arial"/>
                <w:color w:val="000000"/>
                <w:sz w:val="18"/>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8D4E1" w14:textId="77777777" w:rsidR="007F7FF0" w:rsidRPr="007F7FF0" w:rsidRDefault="007F7FF0" w:rsidP="007F7FF0">
            <w:pPr>
              <w:keepNext/>
              <w:keepLines/>
              <w:spacing w:after="0"/>
              <w:jc w:val="center"/>
              <w:rPr>
                <w:rFonts w:ascii="Arial" w:hAnsi="Arial"/>
                <w:sz w:val="18"/>
                <w:lang w:eastAsia="zh-CN"/>
              </w:rPr>
            </w:pPr>
            <w:r w:rsidRPr="007F7FF0">
              <w:rPr>
                <w:rFonts w:ascii="Arial" w:hAnsi="Arial" w:cs="Arial"/>
                <w:color w:val="000000"/>
                <w:sz w:val="18"/>
                <w:szCs w:val="18"/>
              </w:rPr>
              <w:t>5,10,15,20,</w:t>
            </w:r>
            <w:r w:rsidRPr="007F7FF0">
              <w:rPr>
                <w:rFonts w:ascii="Arial" w:hAnsi="Arial" w:cs="Arial"/>
                <w:sz w:val="18"/>
                <w:szCs w:val="18"/>
              </w:rPr>
              <w:t xml:space="preserve"> 25, </w:t>
            </w:r>
            <w:r w:rsidRPr="007F7FF0">
              <w:rPr>
                <w:rFonts w:ascii="Arial" w:hAnsi="Arial" w:cs="Arial"/>
                <w:color w:val="000000"/>
                <w:sz w:val="18"/>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B9667" w14:textId="77777777" w:rsidR="007F7FF0" w:rsidRPr="007F7FF0" w:rsidRDefault="007F7FF0" w:rsidP="007F7FF0">
            <w:pPr>
              <w:keepNext/>
              <w:keepLines/>
              <w:spacing w:after="0"/>
              <w:jc w:val="center"/>
              <w:rPr>
                <w:rFonts w:ascii="Arial"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AC5CA84" w14:textId="77777777" w:rsidR="007F7FF0" w:rsidRPr="007F7FF0" w:rsidRDefault="007F7FF0" w:rsidP="007F7FF0">
            <w:pPr>
              <w:keepNext/>
              <w:keepLines/>
              <w:spacing w:after="0"/>
              <w:jc w:val="center"/>
              <w:rPr>
                <w:rFonts w:ascii="Arial" w:hAnsi="Arial"/>
                <w:sz w:val="18"/>
                <w:lang w:eastAsia="zh-CN"/>
              </w:rPr>
            </w:pPr>
            <w:r w:rsidRPr="007F7FF0">
              <w:rPr>
                <w:rFonts w:ascii="Arial" w:hAnsi="Arial" w:hint="eastAsia"/>
                <w:sz w:val="18"/>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0F70B0F" w14:textId="77777777" w:rsidR="007F7FF0" w:rsidRPr="007F7FF0" w:rsidRDefault="007F7FF0" w:rsidP="007F7FF0">
            <w:pPr>
              <w:keepNext/>
              <w:keepLines/>
              <w:spacing w:after="0"/>
              <w:jc w:val="center"/>
              <w:rPr>
                <w:rFonts w:ascii="Arial" w:hAnsi="Arial"/>
                <w:sz w:val="18"/>
                <w:lang w:eastAsia="zh-CN"/>
              </w:rPr>
            </w:pPr>
            <w:r w:rsidRPr="007F7FF0">
              <w:rPr>
                <w:rFonts w:ascii="Arial" w:hAnsi="Arial"/>
                <w:sz w:val="18"/>
                <w:lang w:eastAsia="zh-CN"/>
              </w:rPr>
              <w:t>0</w:t>
            </w:r>
          </w:p>
        </w:tc>
      </w:tr>
      <w:tr w:rsidR="007F7FF0" w:rsidRPr="007F7FF0" w14:paraId="4DCFEB01" w14:textId="77777777" w:rsidTr="0031089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B685A8" w14:textId="77777777" w:rsidR="007F7FF0" w:rsidRPr="007F7FF0" w:rsidRDefault="007F7FF0" w:rsidP="007F7FF0">
            <w:pPr>
              <w:keepNext/>
              <w:keepLines/>
              <w:spacing w:after="0"/>
              <w:jc w:val="center"/>
              <w:rPr>
                <w:rFonts w:ascii="Arial" w:hAnsi="Arial"/>
                <w:sz w:val="18"/>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324A3B" w14:textId="77777777" w:rsidR="007F7FF0" w:rsidRPr="007F7FF0" w:rsidRDefault="007F7FF0" w:rsidP="007F7FF0">
            <w:pPr>
              <w:keepNext/>
              <w:keepLines/>
              <w:spacing w:after="0"/>
              <w:jc w:val="center"/>
              <w:rPr>
                <w:rFonts w:ascii="Arial" w:hAnsi="Arial"/>
                <w:sz w:val="18"/>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56AF38" w14:textId="77777777" w:rsidR="007F7FF0" w:rsidRPr="007F7FF0" w:rsidRDefault="007F7FF0" w:rsidP="007F7FF0">
            <w:pPr>
              <w:keepNext/>
              <w:keepLines/>
              <w:spacing w:after="0"/>
              <w:jc w:val="center"/>
              <w:rPr>
                <w:rFonts w:ascii="Arial" w:hAnsi="Arial"/>
                <w:sz w:val="18"/>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8CE5DC" w14:textId="77777777" w:rsidR="007F7FF0" w:rsidRPr="007F7FF0" w:rsidRDefault="007F7FF0" w:rsidP="007F7FF0">
            <w:pPr>
              <w:keepNext/>
              <w:keepLines/>
              <w:spacing w:after="0"/>
              <w:jc w:val="center"/>
              <w:rPr>
                <w:rFonts w:ascii="Arial" w:hAnsi="Arial"/>
                <w:sz w:val="18"/>
                <w:lang w:eastAsia="zh-CN"/>
              </w:rPr>
            </w:pPr>
            <w:r w:rsidRPr="007F7FF0">
              <w:rPr>
                <w:rFonts w:ascii="Arial" w:hAnsi="Arial" w:cs="Arial"/>
                <w:color w:val="000000"/>
                <w:sz w:val="18"/>
                <w:szCs w:val="18"/>
              </w:rPr>
              <w:t>5,10,15</w:t>
            </w:r>
            <w:r w:rsidRPr="007F7FF0">
              <w:rPr>
                <w:rFonts w:ascii="Arial" w:hAnsi="Arial" w:cs="Arial"/>
                <w:sz w:val="18"/>
                <w:szCs w:val="18"/>
              </w:rPr>
              <w:t xml:space="preserve">,20, 25, </w:t>
            </w:r>
            <w:r w:rsidRPr="007F7FF0">
              <w:rPr>
                <w:rFonts w:ascii="Arial" w:hAnsi="Arial" w:cs="Arial"/>
                <w:color w:val="000000"/>
                <w:sz w:val="18"/>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5B2621"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cs="Arial"/>
                <w:color w:val="000000"/>
                <w:sz w:val="18"/>
                <w:szCs w:val="18"/>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D2878C" w14:textId="77777777" w:rsidR="007F7FF0" w:rsidRPr="007F7FF0" w:rsidRDefault="007F7FF0" w:rsidP="007F7FF0">
            <w:pPr>
              <w:keepNext/>
              <w:keepLines/>
              <w:spacing w:after="0"/>
              <w:jc w:val="center"/>
              <w:rPr>
                <w:rFonts w:ascii="Arial" w:hAnsi="Arial"/>
                <w:sz w:val="18"/>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A6CB3E" w14:textId="77777777" w:rsidR="007F7FF0" w:rsidRPr="007F7FF0" w:rsidRDefault="007F7FF0" w:rsidP="007F7FF0">
            <w:pPr>
              <w:keepNext/>
              <w:keepLines/>
              <w:spacing w:after="0"/>
              <w:jc w:val="center"/>
              <w:rPr>
                <w:rFonts w:ascii="Arial" w:hAnsi="Arial"/>
                <w:sz w:val="18"/>
                <w:lang w:eastAsia="zh-CN"/>
              </w:rPr>
            </w:pPr>
          </w:p>
        </w:tc>
      </w:tr>
      <w:tr w:rsidR="007F7FF0" w:rsidRPr="007F7FF0" w14:paraId="48F7C971" w14:textId="77777777" w:rsidTr="0031089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C776B44" w14:textId="77777777" w:rsidR="007F7FF0" w:rsidRPr="007F7FF0" w:rsidRDefault="007F7FF0" w:rsidP="007F7FF0">
            <w:pPr>
              <w:keepNext/>
              <w:keepLines/>
              <w:spacing w:after="0"/>
              <w:jc w:val="center"/>
              <w:rPr>
                <w:rFonts w:ascii="Arial" w:hAnsi="Arial"/>
                <w:sz w:val="18"/>
                <w:lang w:eastAsia="zh-CN"/>
              </w:rPr>
            </w:pPr>
            <w:r w:rsidRPr="007F7FF0">
              <w:rPr>
                <w:rFonts w:ascii="Arial" w:hAnsi="Arial"/>
                <w:sz w:val="18"/>
                <w:lang w:eastAsia="zh-CN"/>
              </w:rPr>
              <w:t>DC_(n)5AA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C5AEABE" w14:textId="77777777" w:rsidR="007F7FF0" w:rsidRPr="007F7FF0" w:rsidRDefault="007F7FF0" w:rsidP="007F7FF0">
            <w:pPr>
              <w:keepNext/>
              <w:keepLines/>
              <w:spacing w:after="0"/>
              <w:jc w:val="center"/>
              <w:rPr>
                <w:rFonts w:ascii="Arial" w:hAnsi="Arial"/>
                <w:sz w:val="18"/>
                <w:lang w:eastAsia="zh-TW"/>
              </w:rPr>
            </w:pPr>
            <w:r w:rsidRPr="007F7FF0">
              <w:rPr>
                <w:rFonts w:ascii="Arial" w:hAnsi="Arial"/>
                <w:sz w:val="18"/>
                <w:lang w:eastAsia="zh-CN"/>
              </w:rPr>
              <w:t>DC_(n)5AA</w:t>
            </w:r>
            <w:r w:rsidRPr="007F7FF0">
              <w:rPr>
                <w:rFonts w:ascii="Arial" w:hAnsi="Arial"/>
                <w:sz w:val="18"/>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C4919" w14:textId="77777777" w:rsidR="007F7FF0" w:rsidRPr="007F7FF0" w:rsidRDefault="007F7FF0" w:rsidP="007F7FF0">
            <w:pPr>
              <w:keepNext/>
              <w:keepLines/>
              <w:spacing w:after="0"/>
              <w:jc w:val="center"/>
              <w:rPr>
                <w:rFonts w:ascii="Arial" w:hAnsi="Arial"/>
                <w:sz w:val="18"/>
                <w:lang w:eastAsia="zh-CN"/>
              </w:rPr>
            </w:pPr>
            <w:r w:rsidRPr="007F7FF0">
              <w:rPr>
                <w:rFonts w:ascii="Arial" w:hAnsi="Arial"/>
                <w:sz w:val="18"/>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D2843" w14:textId="77777777" w:rsidR="007F7FF0" w:rsidRPr="007F7FF0" w:rsidRDefault="007F7FF0" w:rsidP="007F7FF0">
            <w:pPr>
              <w:keepNext/>
              <w:keepLines/>
              <w:spacing w:after="0"/>
              <w:jc w:val="center"/>
              <w:rPr>
                <w:rFonts w:ascii="Arial" w:hAnsi="Arial"/>
                <w:sz w:val="18"/>
                <w:lang w:eastAsia="zh-CN"/>
              </w:rPr>
            </w:pPr>
            <w:r w:rsidRPr="007F7FF0">
              <w:rPr>
                <w:rFonts w:ascii="Arial" w:hAnsi="Arial"/>
                <w:sz w:val="18"/>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E6690" w14:textId="77777777" w:rsidR="007F7FF0" w:rsidRPr="007F7FF0" w:rsidRDefault="007F7FF0" w:rsidP="007F7FF0">
            <w:pPr>
              <w:keepNext/>
              <w:keepLines/>
              <w:spacing w:after="0"/>
              <w:jc w:val="center"/>
              <w:rPr>
                <w:rFonts w:ascii="Arial"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3715C14" w14:textId="77777777" w:rsidR="007F7FF0" w:rsidRPr="007F7FF0" w:rsidRDefault="007F7FF0" w:rsidP="007F7FF0">
            <w:pPr>
              <w:keepNext/>
              <w:keepLines/>
              <w:spacing w:after="0"/>
              <w:jc w:val="center"/>
              <w:rPr>
                <w:rFonts w:ascii="Arial" w:hAnsi="Arial"/>
                <w:sz w:val="18"/>
                <w:lang w:eastAsia="zh-TW"/>
              </w:rPr>
            </w:pPr>
            <w:r w:rsidRPr="007F7FF0">
              <w:rPr>
                <w:rFonts w:ascii="Arial" w:hAnsi="Arial"/>
                <w:sz w:val="18"/>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E66D31" w14:textId="77777777" w:rsidR="007F7FF0" w:rsidRPr="007F7FF0" w:rsidRDefault="007F7FF0" w:rsidP="007F7FF0">
            <w:pPr>
              <w:keepNext/>
              <w:keepLines/>
              <w:spacing w:after="0"/>
              <w:jc w:val="center"/>
              <w:rPr>
                <w:rFonts w:ascii="Arial" w:hAnsi="Arial"/>
                <w:sz w:val="18"/>
                <w:lang w:eastAsia="zh-TW"/>
              </w:rPr>
            </w:pPr>
            <w:r w:rsidRPr="007F7FF0">
              <w:rPr>
                <w:rFonts w:ascii="Arial" w:hAnsi="Arial"/>
                <w:sz w:val="18"/>
                <w:lang w:eastAsia="zh-CN"/>
              </w:rPr>
              <w:t>0</w:t>
            </w:r>
          </w:p>
        </w:tc>
      </w:tr>
      <w:tr w:rsidR="007F7FF0" w:rsidRPr="007F7FF0" w14:paraId="2FC90504" w14:textId="77777777" w:rsidTr="0031089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F7C951" w14:textId="77777777" w:rsidR="007F7FF0" w:rsidRPr="007F7FF0" w:rsidRDefault="007F7FF0" w:rsidP="007F7FF0">
            <w:pPr>
              <w:keepNext/>
              <w:keepLines/>
              <w:spacing w:after="0"/>
              <w:jc w:val="center"/>
              <w:rPr>
                <w:rFonts w:ascii="Arial" w:hAnsi="Arial"/>
                <w:sz w:val="18"/>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F31D64" w14:textId="77777777" w:rsidR="007F7FF0" w:rsidRPr="007F7FF0" w:rsidRDefault="007F7FF0" w:rsidP="007F7FF0">
            <w:pPr>
              <w:keepNext/>
              <w:keepLines/>
              <w:spacing w:after="0"/>
              <w:jc w:val="center"/>
              <w:rPr>
                <w:rFonts w:ascii="Arial" w:hAnsi="Arial"/>
                <w:sz w:val="18"/>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B4D8F" w14:textId="77777777" w:rsidR="007F7FF0" w:rsidRPr="007F7FF0" w:rsidRDefault="007F7FF0" w:rsidP="007F7FF0">
            <w:pPr>
              <w:keepNext/>
              <w:keepLines/>
              <w:spacing w:after="0"/>
              <w:jc w:val="center"/>
              <w:rPr>
                <w:rFonts w:ascii="Arial" w:hAnsi="Arial"/>
                <w:sz w:val="18"/>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B44B0" w14:textId="77777777" w:rsidR="007F7FF0" w:rsidRPr="007F7FF0" w:rsidRDefault="007F7FF0" w:rsidP="007F7FF0">
            <w:pPr>
              <w:keepNext/>
              <w:keepLines/>
              <w:spacing w:after="0"/>
              <w:jc w:val="center"/>
              <w:rPr>
                <w:rFonts w:ascii="Arial" w:hAnsi="Arial"/>
                <w:sz w:val="18"/>
                <w:lang w:eastAsia="zh-CN"/>
              </w:rPr>
            </w:pPr>
            <w:r w:rsidRPr="007F7FF0">
              <w:rPr>
                <w:rFonts w:ascii="Arial" w:hAnsi="Arial"/>
                <w:sz w:val="18"/>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6D055"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930FCA" w14:textId="77777777" w:rsidR="007F7FF0" w:rsidRPr="007F7FF0" w:rsidRDefault="007F7FF0" w:rsidP="007F7FF0">
            <w:pPr>
              <w:keepNext/>
              <w:keepLines/>
              <w:spacing w:after="0"/>
              <w:jc w:val="center"/>
              <w:rPr>
                <w:rFonts w:ascii="Arial" w:hAnsi="Arial"/>
                <w:sz w:val="18"/>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D1A58E" w14:textId="77777777" w:rsidR="007F7FF0" w:rsidRPr="007F7FF0" w:rsidRDefault="007F7FF0" w:rsidP="007F7FF0">
            <w:pPr>
              <w:keepNext/>
              <w:keepLines/>
              <w:spacing w:after="0"/>
              <w:jc w:val="center"/>
              <w:rPr>
                <w:rFonts w:ascii="Arial" w:hAnsi="Arial"/>
                <w:sz w:val="18"/>
                <w:lang w:eastAsia="zh-TW"/>
              </w:rPr>
            </w:pPr>
          </w:p>
        </w:tc>
      </w:tr>
      <w:tr w:rsidR="007F7FF0" w:rsidRPr="007F7FF0" w14:paraId="34FBA52A" w14:textId="77777777" w:rsidTr="0031089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DD2286B" w14:textId="77777777" w:rsidR="007F7FF0" w:rsidRPr="007F7FF0" w:rsidRDefault="007F7FF0" w:rsidP="007F7FF0">
            <w:pPr>
              <w:keepNext/>
              <w:keepLines/>
              <w:spacing w:after="0"/>
              <w:jc w:val="center"/>
              <w:rPr>
                <w:rFonts w:ascii="Arial" w:hAnsi="Arial"/>
                <w:sz w:val="18"/>
                <w:lang w:eastAsia="zh-CN"/>
              </w:rPr>
            </w:pPr>
            <w:r w:rsidRPr="007F7FF0">
              <w:rPr>
                <w:rFonts w:ascii="Arial" w:hAnsi="Arial"/>
                <w:sz w:val="18"/>
                <w:lang w:eastAsia="zh-CN"/>
              </w:rPr>
              <w:t>DC_(n)</w:t>
            </w:r>
            <w:r w:rsidRPr="007F7FF0">
              <w:rPr>
                <w:rFonts w:ascii="Arial" w:hAnsi="Arial" w:hint="eastAsia"/>
                <w:sz w:val="18"/>
                <w:lang w:eastAsia="zh-TW"/>
              </w:rPr>
              <w:t>7</w:t>
            </w:r>
            <w:r w:rsidRPr="007F7FF0">
              <w:rPr>
                <w:rFonts w:ascii="Arial" w:hAnsi="Arial"/>
                <w:sz w:val="18"/>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657308" w14:textId="77777777" w:rsidR="007F7FF0" w:rsidRPr="007F7FF0" w:rsidRDefault="007F7FF0" w:rsidP="007F7FF0">
            <w:pPr>
              <w:keepNext/>
              <w:keepLines/>
              <w:spacing w:after="0"/>
              <w:jc w:val="center"/>
              <w:rPr>
                <w:rFonts w:ascii="Arial" w:hAnsi="Arial"/>
                <w:sz w:val="18"/>
                <w:lang w:eastAsia="zh-CN"/>
              </w:rPr>
            </w:pPr>
            <w:r w:rsidRPr="007F7FF0">
              <w:rPr>
                <w:rFonts w:ascii="Arial" w:hAnsi="Arial"/>
                <w:sz w:val="18"/>
                <w:lang w:eastAsia="zh-CN"/>
              </w:rPr>
              <w:t>DC_(n)</w:t>
            </w:r>
            <w:r w:rsidRPr="007F7FF0">
              <w:rPr>
                <w:rFonts w:ascii="Arial" w:hAnsi="Arial" w:hint="eastAsia"/>
                <w:sz w:val="18"/>
                <w:lang w:eastAsia="zh-TW"/>
              </w:rPr>
              <w:t>7</w:t>
            </w:r>
            <w:r w:rsidRPr="007F7FF0">
              <w:rPr>
                <w:rFonts w:ascii="Arial" w:hAnsi="Arial"/>
                <w:sz w:val="18"/>
                <w:lang w:eastAsia="zh-CN"/>
              </w:rPr>
              <w:t>AA</w:t>
            </w:r>
            <w:r w:rsidRPr="007F7FF0">
              <w:rPr>
                <w:rFonts w:ascii="Arial" w:hAnsi="Arial"/>
                <w:sz w:val="18"/>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AAB6F" w14:textId="77777777" w:rsidR="007F7FF0" w:rsidRPr="007F7FF0" w:rsidRDefault="007F7FF0" w:rsidP="007F7FF0">
            <w:pPr>
              <w:keepNext/>
              <w:keepLines/>
              <w:spacing w:after="0"/>
              <w:jc w:val="center"/>
              <w:rPr>
                <w:rFonts w:ascii="Arial" w:hAnsi="Arial"/>
                <w:sz w:val="18"/>
                <w:lang w:eastAsia="zh-CN"/>
              </w:rPr>
            </w:pPr>
            <w:r w:rsidRPr="007F7FF0">
              <w:rPr>
                <w:rFonts w:ascii="Arial" w:hAnsi="Arial"/>
                <w:sz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F9DA3" w14:textId="77777777" w:rsidR="007F7FF0" w:rsidRPr="007F7FF0" w:rsidRDefault="007F7FF0" w:rsidP="007F7FF0">
            <w:pPr>
              <w:keepNext/>
              <w:keepLines/>
              <w:spacing w:after="0"/>
              <w:jc w:val="center"/>
              <w:rPr>
                <w:rFonts w:ascii="Arial" w:hAnsi="Arial"/>
                <w:sz w:val="18"/>
                <w:lang w:eastAsia="zh-CN"/>
              </w:rPr>
            </w:pPr>
            <w:r w:rsidRPr="007F7FF0">
              <w:rPr>
                <w:rFonts w:ascii="Arial" w:hAnsi="Arial"/>
                <w:sz w:val="18"/>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F47A9" w14:textId="77777777" w:rsidR="007F7FF0" w:rsidRPr="007F7FF0" w:rsidRDefault="007F7FF0" w:rsidP="007F7FF0">
            <w:pPr>
              <w:keepNext/>
              <w:keepLines/>
              <w:spacing w:after="0"/>
              <w:jc w:val="center"/>
              <w:rPr>
                <w:rFonts w:ascii="Arial"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48D093F" w14:textId="77777777" w:rsidR="007F7FF0" w:rsidRPr="007F7FF0" w:rsidRDefault="007F7FF0" w:rsidP="007F7FF0">
            <w:pPr>
              <w:keepNext/>
              <w:keepLines/>
              <w:spacing w:after="0"/>
              <w:jc w:val="center"/>
              <w:rPr>
                <w:rFonts w:ascii="Arial" w:hAnsi="Arial"/>
                <w:sz w:val="18"/>
                <w:lang w:eastAsia="zh-CN"/>
              </w:rPr>
            </w:pPr>
            <w:r w:rsidRPr="007F7FF0">
              <w:rPr>
                <w:rFonts w:ascii="Arial" w:hAnsi="Arial" w:hint="eastAsia"/>
                <w:sz w:val="18"/>
                <w:lang w:eastAsia="zh-TW"/>
              </w:rPr>
              <w:t>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1A86A1E" w14:textId="77777777" w:rsidR="007F7FF0" w:rsidRPr="007F7FF0" w:rsidRDefault="007F7FF0" w:rsidP="007F7FF0">
            <w:pPr>
              <w:keepNext/>
              <w:keepLines/>
              <w:spacing w:after="0"/>
              <w:jc w:val="center"/>
              <w:rPr>
                <w:rFonts w:ascii="Arial" w:hAnsi="Arial"/>
                <w:sz w:val="18"/>
                <w:lang w:eastAsia="zh-CN"/>
              </w:rPr>
            </w:pPr>
            <w:r w:rsidRPr="007F7FF0">
              <w:rPr>
                <w:rFonts w:ascii="Arial" w:hAnsi="Arial"/>
                <w:sz w:val="18"/>
                <w:lang w:eastAsia="zh-CN"/>
              </w:rPr>
              <w:t>0</w:t>
            </w:r>
          </w:p>
        </w:tc>
      </w:tr>
      <w:tr w:rsidR="007F7FF0" w:rsidRPr="007F7FF0" w14:paraId="747F9F3B" w14:textId="77777777" w:rsidTr="0031089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FC12CD" w14:textId="77777777" w:rsidR="007F7FF0" w:rsidRPr="007F7FF0" w:rsidRDefault="007F7FF0" w:rsidP="007F7FF0">
            <w:pPr>
              <w:keepNext/>
              <w:keepLines/>
              <w:spacing w:after="0"/>
              <w:jc w:val="center"/>
              <w:rPr>
                <w:rFonts w:ascii="Arial" w:hAnsi="Arial"/>
                <w:sz w:val="18"/>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6A1FF2" w14:textId="77777777" w:rsidR="007F7FF0" w:rsidRPr="007F7FF0" w:rsidRDefault="007F7FF0" w:rsidP="007F7FF0">
            <w:pPr>
              <w:keepNext/>
              <w:keepLines/>
              <w:spacing w:after="0"/>
              <w:jc w:val="center"/>
              <w:rPr>
                <w:rFonts w:ascii="Arial" w:hAnsi="Arial"/>
                <w:sz w:val="18"/>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86477" w14:textId="77777777" w:rsidR="007F7FF0" w:rsidRPr="007F7FF0" w:rsidRDefault="007F7FF0" w:rsidP="007F7FF0">
            <w:pPr>
              <w:keepNext/>
              <w:keepLines/>
              <w:spacing w:after="0"/>
              <w:jc w:val="center"/>
              <w:rPr>
                <w:rFonts w:ascii="Arial" w:hAnsi="Arial"/>
                <w:sz w:val="18"/>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2E76C" w14:textId="77777777" w:rsidR="007F7FF0" w:rsidRPr="007F7FF0" w:rsidRDefault="007F7FF0" w:rsidP="007F7FF0">
            <w:pPr>
              <w:keepNext/>
              <w:keepLines/>
              <w:spacing w:after="0"/>
              <w:jc w:val="center"/>
              <w:rPr>
                <w:rFonts w:ascii="Arial" w:hAnsi="Arial"/>
                <w:sz w:val="18"/>
                <w:lang w:eastAsia="zh-CN"/>
              </w:rPr>
            </w:pPr>
            <w:r w:rsidRPr="007F7FF0">
              <w:rPr>
                <w:rFonts w:ascii="Arial" w:hAnsi="Arial"/>
                <w:sz w:val="18"/>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4EAF0"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F59E5B" w14:textId="77777777" w:rsidR="007F7FF0" w:rsidRPr="007F7FF0" w:rsidRDefault="007F7FF0" w:rsidP="007F7FF0">
            <w:pPr>
              <w:keepNext/>
              <w:keepLines/>
              <w:spacing w:after="0"/>
              <w:jc w:val="center"/>
              <w:rPr>
                <w:rFonts w:ascii="Arial" w:hAnsi="Arial"/>
                <w:sz w:val="18"/>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C8C022" w14:textId="77777777" w:rsidR="007F7FF0" w:rsidRPr="007F7FF0" w:rsidRDefault="007F7FF0" w:rsidP="007F7FF0">
            <w:pPr>
              <w:keepNext/>
              <w:keepLines/>
              <w:spacing w:after="0"/>
              <w:jc w:val="center"/>
              <w:rPr>
                <w:rFonts w:ascii="Arial" w:hAnsi="Arial"/>
                <w:sz w:val="18"/>
                <w:lang w:eastAsia="zh-CN"/>
              </w:rPr>
            </w:pPr>
          </w:p>
        </w:tc>
      </w:tr>
      <w:tr w:rsidR="007F7FF0" w:rsidRPr="007F7FF0" w14:paraId="20E44277" w14:textId="77777777" w:rsidTr="0031089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F0C9431" w14:textId="77777777" w:rsidR="007F7FF0" w:rsidRPr="007F7FF0" w:rsidRDefault="007F7FF0" w:rsidP="007F7FF0">
            <w:pPr>
              <w:keepNext/>
              <w:keepLines/>
              <w:spacing w:after="0"/>
              <w:jc w:val="center"/>
              <w:rPr>
                <w:rFonts w:ascii="Arial" w:hAnsi="Arial"/>
                <w:sz w:val="18"/>
                <w:lang w:eastAsia="zh-CN"/>
              </w:rPr>
            </w:pPr>
            <w:r w:rsidRPr="007F7FF0">
              <w:rPr>
                <w:rFonts w:ascii="Arial" w:hAnsi="Arial"/>
                <w:sz w:val="18"/>
                <w:lang w:eastAsia="zh-CN"/>
              </w:rPr>
              <w:t>DC_(n)12AA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9DFC16" w14:textId="77777777" w:rsidR="007F7FF0" w:rsidRPr="007F7FF0" w:rsidRDefault="007F7FF0" w:rsidP="007F7FF0">
            <w:pPr>
              <w:keepNext/>
              <w:keepLines/>
              <w:spacing w:after="0"/>
              <w:jc w:val="center"/>
              <w:rPr>
                <w:rFonts w:ascii="Arial" w:hAnsi="Arial"/>
                <w:sz w:val="18"/>
                <w:lang w:eastAsia="zh-TW"/>
              </w:rPr>
            </w:pPr>
            <w:r w:rsidRPr="007F7FF0">
              <w:rPr>
                <w:rFonts w:ascii="Arial" w:hAnsi="Arial"/>
                <w:sz w:val="18"/>
                <w:lang w:eastAsia="zh-CN"/>
              </w:rPr>
              <w:t>DC_(n)12AA</w:t>
            </w:r>
            <w:r w:rsidRPr="007F7FF0">
              <w:rPr>
                <w:rFonts w:ascii="Arial" w:hAnsi="Arial"/>
                <w:sz w:val="18"/>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C9B21" w14:textId="77777777" w:rsidR="007F7FF0" w:rsidRPr="007F7FF0" w:rsidRDefault="007F7FF0" w:rsidP="007F7FF0">
            <w:pPr>
              <w:keepNext/>
              <w:keepLines/>
              <w:spacing w:after="0"/>
              <w:jc w:val="center"/>
              <w:rPr>
                <w:rFonts w:ascii="Arial" w:hAnsi="Arial"/>
                <w:sz w:val="18"/>
                <w:lang w:eastAsia="zh-CN"/>
              </w:rPr>
            </w:pPr>
            <w:r w:rsidRPr="007F7FF0">
              <w:rPr>
                <w:rFonts w:ascii="Arial" w:hAnsi="Arial"/>
                <w:sz w:val="18"/>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8113C" w14:textId="77777777" w:rsidR="007F7FF0" w:rsidRPr="007F7FF0" w:rsidRDefault="007F7FF0" w:rsidP="007F7FF0">
            <w:pPr>
              <w:keepNext/>
              <w:keepLines/>
              <w:spacing w:after="0"/>
              <w:jc w:val="center"/>
              <w:rPr>
                <w:rFonts w:ascii="Arial" w:hAnsi="Arial"/>
                <w:sz w:val="18"/>
                <w:lang w:eastAsia="zh-CN"/>
              </w:rPr>
            </w:pPr>
            <w:r w:rsidRPr="007F7FF0">
              <w:rPr>
                <w:rFonts w:ascii="Arial" w:hAnsi="Arial"/>
                <w:sz w:val="18"/>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A24B6" w14:textId="77777777" w:rsidR="007F7FF0" w:rsidRPr="007F7FF0" w:rsidRDefault="007F7FF0" w:rsidP="007F7FF0">
            <w:pPr>
              <w:keepNext/>
              <w:keepLines/>
              <w:spacing w:after="0"/>
              <w:jc w:val="center"/>
              <w:rPr>
                <w:rFonts w:ascii="Arial"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15EFB9C" w14:textId="77777777" w:rsidR="007F7FF0" w:rsidRPr="007F7FF0" w:rsidRDefault="007F7FF0" w:rsidP="007F7FF0">
            <w:pPr>
              <w:keepNext/>
              <w:keepLines/>
              <w:spacing w:after="0"/>
              <w:jc w:val="center"/>
              <w:rPr>
                <w:rFonts w:ascii="Arial" w:hAnsi="Arial"/>
                <w:sz w:val="18"/>
                <w:lang w:eastAsia="zh-TW"/>
              </w:rPr>
            </w:pPr>
            <w:r w:rsidRPr="007F7FF0">
              <w:rPr>
                <w:rFonts w:ascii="Arial" w:hAnsi="Arial"/>
                <w:sz w:val="18"/>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E770EE" w14:textId="77777777" w:rsidR="007F7FF0" w:rsidRPr="007F7FF0" w:rsidRDefault="007F7FF0" w:rsidP="007F7FF0">
            <w:pPr>
              <w:keepNext/>
              <w:keepLines/>
              <w:spacing w:after="0"/>
              <w:jc w:val="center"/>
              <w:rPr>
                <w:rFonts w:ascii="Arial" w:hAnsi="Arial"/>
                <w:sz w:val="18"/>
                <w:lang w:eastAsia="zh-TW"/>
              </w:rPr>
            </w:pPr>
            <w:r w:rsidRPr="007F7FF0">
              <w:rPr>
                <w:rFonts w:ascii="Arial" w:hAnsi="Arial"/>
                <w:sz w:val="18"/>
                <w:lang w:eastAsia="zh-CN"/>
              </w:rPr>
              <w:t>0</w:t>
            </w:r>
          </w:p>
        </w:tc>
      </w:tr>
      <w:tr w:rsidR="007F7FF0" w:rsidRPr="007F7FF0" w14:paraId="38D7CE74" w14:textId="77777777" w:rsidTr="0031089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D68733" w14:textId="77777777" w:rsidR="007F7FF0" w:rsidRPr="007F7FF0" w:rsidRDefault="007F7FF0" w:rsidP="007F7FF0">
            <w:pPr>
              <w:keepNext/>
              <w:keepLines/>
              <w:spacing w:after="0"/>
              <w:jc w:val="center"/>
              <w:rPr>
                <w:rFonts w:ascii="Arial" w:hAnsi="Arial"/>
                <w:sz w:val="18"/>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0DA3AB" w14:textId="77777777" w:rsidR="007F7FF0" w:rsidRPr="007F7FF0" w:rsidRDefault="007F7FF0" w:rsidP="007F7FF0">
            <w:pPr>
              <w:keepNext/>
              <w:keepLines/>
              <w:spacing w:after="0"/>
              <w:jc w:val="center"/>
              <w:rPr>
                <w:rFonts w:ascii="Arial" w:hAnsi="Arial"/>
                <w:sz w:val="18"/>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C9F93" w14:textId="77777777" w:rsidR="007F7FF0" w:rsidRPr="007F7FF0" w:rsidRDefault="007F7FF0" w:rsidP="007F7FF0">
            <w:pPr>
              <w:keepNext/>
              <w:keepLines/>
              <w:spacing w:after="0"/>
              <w:jc w:val="center"/>
              <w:rPr>
                <w:rFonts w:ascii="Arial" w:hAnsi="Arial"/>
                <w:sz w:val="18"/>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2BD0C" w14:textId="77777777" w:rsidR="007F7FF0" w:rsidRPr="007F7FF0" w:rsidRDefault="007F7FF0" w:rsidP="007F7FF0">
            <w:pPr>
              <w:keepNext/>
              <w:keepLines/>
              <w:spacing w:after="0"/>
              <w:jc w:val="center"/>
              <w:rPr>
                <w:rFonts w:ascii="Arial" w:hAnsi="Arial"/>
                <w:sz w:val="18"/>
                <w:lang w:eastAsia="zh-CN"/>
              </w:rPr>
            </w:pPr>
            <w:r w:rsidRPr="007F7FF0">
              <w:rPr>
                <w:rFonts w:ascii="Arial" w:hAnsi="Arial"/>
                <w:sz w:val="18"/>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B2563"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986315D" w14:textId="77777777" w:rsidR="007F7FF0" w:rsidRPr="007F7FF0" w:rsidRDefault="007F7FF0" w:rsidP="007F7FF0">
            <w:pPr>
              <w:keepNext/>
              <w:keepLines/>
              <w:spacing w:after="0"/>
              <w:jc w:val="center"/>
              <w:rPr>
                <w:rFonts w:ascii="Arial" w:hAnsi="Arial"/>
                <w:sz w:val="18"/>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2093ED" w14:textId="77777777" w:rsidR="007F7FF0" w:rsidRPr="007F7FF0" w:rsidRDefault="007F7FF0" w:rsidP="007F7FF0">
            <w:pPr>
              <w:keepNext/>
              <w:keepLines/>
              <w:spacing w:after="0"/>
              <w:jc w:val="center"/>
              <w:rPr>
                <w:rFonts w:ascii="Arial" w:hAnsi="Arial"/>
                <w:sz w:val="18"/>
                <w:lang w:eastAsia="zh-TW"/>
              </w:rPr>
            </w:pPr>
          </w:p>
        </w:tc>
      </w:tr>
      <w:tr w:rsidR="007F7FF0" w:rsidRPr="007F7FF0" w14:paraId="6F8D7988" w14:textId="77777777" w:rsidTr="0031089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A180C96"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zh-CN"/>
              </w:rPr>
              <w:t>DC_(n)38AA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A7A52B" w14:textId="77777777" w:rsidR="007F7FF0" w:rsidRPr="007F7FF0" w:rsidRDefault="007F7FF0" w:rsidP="007F7FF0">
            <w:pPr>
              <w:keepNext/>
              <w:keepLines/>
              <w:spacing w:after="0"/>
              <w:jc w:val="center"/>
              <w:rPr>
                <w:rFonts w:ascii="Arial" w:hAnsi="Arial"/>
                <w:sz w:val="18"/>
                <w:lang w:eastAsia="zh-TW"/>
              </w:rPr>
            </w:pPr>
            <w:r w:rsidRPr="007F7FF0">
              <w:rPr>
                <w:rFonts w:ascii="Arial" w:hAnsi="Arial"/>
                <w:sz w:val="18"/>
                <w:lang w:eastAsia="zh-CN"/>
              </w:rPr>
              <w:t>DC_(n)38AA</w:t>
            </w:r>
            <w:r w:rsidRPr="007F7FF0">
              <w:rPr>
                <w:rFonts w:ascii="Arial" w:hAnsi="Arial"/>
                <w:sz w:val="18"/>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831D3"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C1EE7"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A670D" w14:textId="77777777" w:rsidR="007F7FF0" w:rsidRPr="007F7FF0" w:rsidRDefault="007F7FF0" w:rsidP="007F7FF0">
            <w:pPr>
              <w:keepNext/>
              <w:keepLines/>
              <w:spacing w:after="0"/>
              <w:jc w:val="center"/>
              <w:rPr>
                <w:rFonts w:ascii="Arial"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B01D1D" w14:textId="77777777" w:rsidR="007F7FF0" w:rsidRPr="007F7FF0" w:rsidRDefault="007F7FF0" w:rsidP="007F7FF0">
            <w:pPr>
              <w:keepNext/>
              <w:keepLines/>
              <w:spacing w:after="0"/>
              <w:jc w:val="center"/>
              <w:rPr>
                <w:rFonts w:ascii="Arial" w:hAnsi="Arial"/>
                <w:sz w:val="18"/>
                <w:lang w:eastAsia="zh-TW"/>
              </w:rPr>
            </w:pPr>
            <w:r w:rsidRPr="007F7FF0">
              <w:rPr>
                <w:rFonts w:ascii="Arial" w:hAnsi="Arial"/>
                <w:sz w:val="18"/>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59AEA3" w14:textId="77777777" w:rsidR="007F7FF0" w:rsidRPr="007F7FF0" w:rsidRDefault="007F7FF0" w:rsidP="007F7FF0">
            <w:pPr>
              <w:keepNext/>
              <w:keepLines/>
              <w:spacing w:after="0"/>
              <w:jc w:val="center"/>
              <w:rPr>
                <w:rFonts w:ascii="Arial" w:hAnsi="Arial"/>
                <w:sz w:val="18"/>
                <w:lang w:eastAsia="zh-TW"/>
              </w:rPr>
            </w:pPr>
            <w:r w:rsidRPr="007F7FF0">
              <w:rPr>
                <w:rFonts w:ascii="Arial" w:hAnsi="Arial"/>
                <w:sz w:val="18"/>
                <w:lang w:eastAsia="zh-TW"/>
              </w:rPr>
              <w:t>0</w:t>
            </w:r>
          </w:p>
        </w:tc>
      </w:tr>
      <w:tr w:rsidR="007F7FF0" w:rsidRPr="007F7FF0" w14:paraId="256EC9E3" w14:textId="77777777" w:rsidTr="0031089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7C39D7" w14:textId="77777777" w:rsidR="007F7FF0" w:rsidRPr="007F7FF0" w:rsidRDefault="007F7FF0" w:rsidP="007F7FF0">
            <w:pPr>
              <w:keepNext/>
              <w:keepLines/>
              <w:spacing w:after="0"/>
              <w:jc w:val="center"/>
              <w:rPr>
                <w:rFonts w:ascii="Arial" w:hAnsi="Arial"/>
                <w:sz w:val="18"/>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C3A215" w14:textId="77777777" w:rsidR="007F7FF0" w:rsidRPr="007F7FF0" w:rsidRDefault="007F7FF0" w:rsidP="007F7FF0">
            <w:pPr>
              <w:keepNext/>
              <w:keepLines/>
              <w:spacing w:after="0"/>
              <w:jc w:val="center"/>
              <w:rPr>
                <w:rFonts w:ascii="Arial" w:hAnsi="Arial"/>
                <w:sz w:val="18"/>
                <w:lang w:eastAsia="ja-JP"/>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DC337" w14:textId="77777777" w:rsidR="007F7FF0" w:rsidRPr="007F7FF0" w:rsidRDefault="007F7FF0" w:rsidP="007F7FF0">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6E8AD"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90A91"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572EBA" w14:textId="77777777" w:rsidR="007F7FF0" w:rsidRPr="007F7FF0" w:rsidRDefault="007F7FF0" w:rsidP="007F7FF0">
            <w:pPr>
              <w:keepNext/>
              <w:keepLines/>
              <w:spacing w:after="0"/>
              <w:jc w:val="center"/>
              <w:rPr>
                <w:rFonts w:ascii="Arial" w:hAnsi="Arial"/>
                <w:sz w:val="18"/>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A84513"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15BB7744" w14:textId="77777777" w:rsidTr="0031089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643D72B"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DC_(n)41AA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3A24DF6"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ja-JP"/>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598D4"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4DB47"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CF999" w14:textId="77777777" w:rsidR="007F7FF0" w:rsidRPr="007F7FF0" w:rsidRDefault="007F7FF0" w:rsidP="007F7FF0">
            <w:pPr>
              <w:keepNext/>
              <w:keepLines/>
              <w:spacing w:after="0"/>
              <w:jc w:val="center"/>
              <w:rPr>
                <w:rFonts w:ascii="Arial"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1705560"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D8801D7"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0</w:t>
            </w:r>
          </w:p>
        </w:tc>
      </w:tr>
      <w:tr w:rsidR="007F7FF0" w:rsidRPr="007F7FF0" w14:paraId="451677D7" w14:textId="77777777" w:rsidTr="00310891">
        <w:trPr>
          <w:trHeight w:val="187"/>
        </w:trPr>
        <w:tc>
          <w:tcPr>
            <w:tcW w:w="0" w:type="auto"/>
            <w:tcBorders>
              <w:left w:val="single" w:sz="4" w:space="0" w:color="auto"/>
              <w:right w:val="single" w:sz="4" w:space="0" w:color="auto"/>
            </w:tcBorders>
            <w:shd w:val="clear" w:color="auto" w:fill="auto"/>
            <w:hideMark/>
          </w:tcPr>
          <w:p w14:paraId="53DB1D61"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hideMark/>
          </w:tcPr>
          <w:p w14:paraId="1802FC7D" w14:textId="77777777" w:rsidR="007F7FF0" w:rsidRPr="007F7FF0" w:rsidRDefault="007F7FF0" w:rsidP="007F7FF0">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D109D" w14:textId="77777777" w:rsidR="007F7FF0" w:rsidRPr="007F7FF0" w:rsidRDefault="007F7FF0" w:rsidP="007F7FF0">
            <w:pPr>
              <w:keepNext/>
              <w:keepLines/>
              <w:spacing w:after="0"/>
              <w:jc w:val="center"/>
              <w:rPr>
                <w:rFonts w:ascii="Arial" w:hAnsi="Arial"/>
                <w:sz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342A2"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01465"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7FCB54D5"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682702E"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1D719209" w14:textId="77777777" w:rsidTr="00310891">
        <w:trPr>
          <w:trHeight w:val="187"/>
        </w:trPr>
        <w:tc>
          <w:tcPr>
            <w:tcW w:w="0" w:type="auto"/>
            <w:tcBorders>
              <w:left w:val="single" w:sz="4" w:space="0" w:color="auto"/>
              <w:right w:val="single" w:sz="4" w:space="0" w:color="auto"/>
            </w:tcBorders>
            <w:shd w:val="clear" w:color="auto" w:fill="auto"/>
          </w:tcPr>
          <w:p w14:paraId="0A0058DD"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4A5DBD06" w14:textId="77777777" w:rsidR="007F7FF0" w:rsidRPr="007F7FF0" w:rsidRDefault="007F7FF0" w:rsidP="007F7FF0">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96580" w14:textId="77777777" w:rsidR="007F7FF0" w:rsidRPr="007F7FF0" w:rsidRDefault="007F7FF0" w:rsidP="007F7FF0">
            <w:pPr>
              <w:keepNext/>
              <w:keepLines/>
              <w:spacing w:after="0"/>
              <w:jc w:val="center"/>
              <w:rPr>
                <w:rFonts w:ascii="Arial" w:hAnsi="Arial"/>
                <w:sz w:val="18"/>
              </w:rPr>
            </w:pPr>
            <w:r w:rsidRPr="007F7FF0">
              <w:rPr>
                <w:rFonts w:ascii="Arial" w:hAnsi="Arial"/>
                <w:sz w:val="18"/>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79C92"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E41F0" w14:textId="77777777" w:rsidR="007F7FF0" w:rsidRPr="007F7FF0" w:rsidRDefault="007F7FF0" w:rsidP="007F7FF0">
            <w:pPr>
              <w:keepNext/>
              <w:keepLines/>
              <w:spacing w:after="0"/>
              <w:jc w:val="center"/>
              <w:rPr>
                <w:rFonts w:ascii="Arial" w:hAnsi="Arial"/>
                <w:sz w:val="18"/>
                <w:lang w:eastAsia="en-GB"/>
              </w:rPr>
            </w:pPr>
          </w:p>
        </w:tc>
        <w:tc>
          <w:tcPr>
            <w:tcW w:w="0" w:type="auto"/>
            <w:tcBorders>
              <w:top w:val="single" w:sz="4" w:space="0" w:color="auto"/>
              <w:left w:val="single" w:sz="4" w:space="0" w:color="auto"/>
              <w:right w:val="single" w:sz="4" w:space="0" w:color="auto"/>
            </w:tcBorders>
            <w:shd w:val="clear" w:color="auto" w:fill="auto"/>
          </w:tcPr>
          <w:p w14:paraId="0E24772C"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120</w:t>
            </w:r>
          </w:p>
        </w:tc>
        <w:tc>
          <w:tcPr>
            <w:tcW w:w="0" w:type="auto"/>
            <w:tcBorders>
              <w:top w:val="single" w:sz="4" w:space="0" w:color="auto"/>
              <w:left w:val="single" w:sz="4" w:space="0" w:color="auto"/>
              <w:right w:val="single" w:sz="4" w:space="0" w:color="auto"/>
            </w:tcBorders>
            <w:shd w:val="clear" w:color="auto" w:fill="auto"/>
          </w:tcPr>
          <w:p w14:paraId="27FC8470"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1</w:t>
            </w:r>
          </w:p>
        </w:tc>
      </w:tr>
      <w:tr w:rsidR="007F7FF0" w:rsidRPr="007F7FF0" w14:paraId="41A57B75" w14:textId="77777777" w:rsidTr="00310891">
        <w:trPr>
          <w:trHeight w:val="187"/>
        </w:trPr>
        <w:tc>
          <w:tcPr>
            <w:tcW w:w="0" w:type="auto"/>
            <w:tcBorders>
              <w:left w:val="single" w:sz="4" w:space="0" w:color="auto"/>
              <w:right w:val="single" w:sz="4" w:space="0" w:color="auto"/>
            </w:tcBorders>
            <w:shd w:val="clear" w:color="auto" w:fill="auto"/>
          </w:tcPr>
          <w:p w14:paraId="28FC127A"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695D966E" w14:textId="77777777" w:rsidR="007F7FF0" w:rsidRPr="007F7FF0" w:rsidRDefault="007F7FF0" w:rsidP="007F7FF0">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0D812" w14:textId="77777777" w:rsidR="007F7FF0" w:rsidRPr="007F7FF0" w:rsidRDefault="007F7FF0" w:rsidP="007F7FF0">
            <w:pPr>
              <w:keepNext/>
              <w:keepLines/>
              <w:spacing w:after="0"/>
              <w:jc w:val="center"/>
              <w:rPr>
                <w:rFonts w:ascii="Arial" w:hAnsi="Arial"/>
                <w:sz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E09C7"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9C59A"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20</w:t>
            </w:r>
          </w:p>
        </w:tc>
        <w:tc>
          <w:tcPr>
            <w:tcW w:w="0" w:type="auto"/>
            <w:tcBorders>
              <w:left w:val="single" w:sz="4" w:space="0" w:color="auto"/>
              <w:bottom w:val="single" w:sz="4" w:space="0" w:color="auto"/>
              <w:right w:val="single" w:sz="4" w:space="0" w:color="auto"/>
            </w:tcBorders>
            <w:shd w:val="clear" w:color="auto" w:fill="auto"/>
          </w:tcPr>
          <w:p w14:paraId="457E6229"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1C88A819"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679745EE" w14:textId="77777777" w:rsidTr="00310891">
        <w:trPr>
          <w:trHeight w:val="187"/>
        </w:trPr>
        <w:tc>
          <w:tcPr>
            <w:tcW w:w="0" w:type="auto"/>
            <w:tcBorders>
              <w:left w:val="single" w:sz="4" w:space="0" w:color="auto"/>
              <w:right w:val="single" w:sz="4" w:space="0" w:color="auto"/>
            </w:tcBorders>
            <w:shd w:val="clear" w:color="auto" w:fill="auto"/>
          </w:tcPr>
          <w:p w14:paraId="047E1013"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733B50D6" w14:textId="77777777" w:rsidR="007F7FF0" w:rsidRPr="007F7FF0" w:rsidRDefault="007F7FF0" w:rsidP="007F7FF0">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91AD4" w14:textId="77777777" w:rsidR="007F7FF0" w:rsidRPr="007F7FF0" w:rsidRDefault="007F7FF0" w:rsidP="007F7FF0">
            <w:pPr>
              <w:keepNext/>
              <w:keepLines/>
              <w:spacing w:after="0"/>
              <w:jc w:val="center"/>
              <w:rPr>
                <w:rFonts w:ascii="Arial" w:hAnsi="Arial"/>
                <w:sz w:val="18"/>
              </w:rPr>
            </w:pPr>
            <w:r w:rsidRPr="007F7FF0">
              <w:rPr>
                <w:rFonts w:ascii="Arial" w:hAnsi="Arial"/>
                <w:sz w:val="18"/>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6FEE0"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rPr>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C9245" w14:textId="77777777" w:rsidR="007F7FF0" w:rsidRPr="007F7FF0" w:rsidRDefault="007F7FF0" w:rsidP="007F7FF0">
            <w:pPr>
              <w:keepNext/>
              <w:keepLines/>
              <w:spacing w:after="0"/>
              <w:jc w:val="center"/>
              <w:rPr>
                <w:rFonts w:ascii="Arial" w:hAnsi="Arial"/>
                <w:sz w:val="18"/>
                <w:lang w:eastAsia="en-GB"/>
              </w:rPr>
            </w:pPr>
          </w:p>
        </w:tc>
        <w:tc>
          <w:tcPr>
            <w:tcW w:w="0" w:type="auto"/>
            <w:tcBorders>
              <w:top w:val="single" w:sz="4" w:space="0" w:color="auto"/>
              <w:left w:val="single" w:sz="4" w:space="0" w:color="auto"/>
              <w:right w:val="single" w:sz="4" w:space="0" w:color="auto"/>
            </w:tcBorders>
            <w:shd w:val="clear" w:color="auto" w:fill="auto"/>
          </w:tcPr>
          <w:p w14:paraId="6DD43210"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zh-CN"/>
              </w:rPr>
              <w:t>120</w:t>
            </w:r>
          </w:p>
        </w:tc>
        <w:tc>
          <w:tcPr>
            <w:tcW w:w="0" w:type="auto"/>
            <w:tcBorders>
              <w:top w:val="single" w:sz="4" w:space="0" w:color="auto"/>
              <w:left w:val="single" w:sz="4" w:space="0" w:color="auto"/>
              <w:right w:val="single" w:sz="4" w:space="0" w:color="auto"/>
            </w:tcBorders>
            <w:shd w:val="clear" w:color="auto" w:fill="auto"/>
          </w:tcPr>
          <w:p w14:paraId="00917738"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zh-CN"/>
              </w:rPr>
              <w:t>2</w:t>
            </w:r>
          </w:p>
        </w:tc>
      </w:tr>
      <w:tr w:rsidR="007F7FF0" w:rsidRPr="007F7FF0" w14:paraId="1A5BE6CB" w14:textId="77777777" w:rsidTr="00310891">
        <w:trPr>
          <w:trHeight w:val="187"/>
        </w:trPr>
        <w:tc>
          <w:tcPr>
            <w:tcW w:w="0" w:type="auto"/>
            <w:tcBorders>
              <w:left w:val="single" w:sz="4" w:space="0" w:color="auto"/>
              <w:right w:val="single" w:sz="4" w:space="0" w:color="auto"/>
            </w:tcBorders>
            <w:shd w:val="clear" w:color="auto" w:fill="auto"/>
          </w:tcPr>
          <w:p w14:paraId="3162AA35"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31288407" w14:textId="77777777" w:rsidR="007F7FF0" w:rsidRPr="007F7FF0" w:rsidRDefault="007F7FF0" w:rsidP="007F7FF0">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DD309" w14:textId="77777777" w:rsidR="007F7FF0" w:rsidRPr="007F7FF0" w:rsidRDefault="007F7FF0" w:rsidP="007F7FF0">
            <w:pPr>
              <w:keepNext/>
              <w:keepLines/>
              <w:spacing w:after="0"/>
              <w:jc w:val="center"/>
              <w:rPr>
                <w:rFonts w:ascii="Arial" w:hAnsi="Arial"/>
                <w:sz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5FFF2"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rPr>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8D488"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rPr>
              <w:t>20</w:t>
            </w:r>
          </w:p>
        </w:tc>
        <w:tc>
          <w:tcPr>
            <w:tcW w:w="0" w:type="auto"/>
            <w:tcBorders>
              <w:left w:val="single" w:sz="4" w:space="0" w:color="auto"/>
              <w:right w:val="single" w:sz="4" w:space="0" w:color="auto"/>
            </w:tcBorders>
            <w:shd w:val="clear" w:color="auto" w:fill="auto"/>
          </w:tcPr>
          <w:p w14:paraId="602E5BB7"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6D81746A"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4753D3EF" w14:textId="77777777" w:rsidTr="00310891">
        <w:trPr>
          <w:trHeight w:val="187"/>
        </w:trPr>
        <w:tc>
          <w:tcPr>
            <w:tcW w:w="0" w:type="auto"/>
            <w:tcBorders>
              <w:left w:val="single" w:sz="4" w:space="0" w:color="auto"/>
              <w:right w:val="single" w:sz="4" w:space="0" w:color="auto"/>
            </w:tcBorders>
            <w:shd w:val="clear" w:color="auto" w:fill="auto"/>
          </w:tcPr>
          <w:p w14:paraId="52B1BCF5"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07AADA39" w14:textId="77777777" w:rsidR="007F7FF0" w:rsidRPr="007F7FF0" w:rsidRDefault="007F7FF0" w:rsidP="007F7FF0">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280AB" w14:textId="77777777" w:rsidR="007F7FF0" w:rsidRPr="007F7FF0" w:rsidRDefault="007F7FF0" w:rsidP="007F7FF0">
            <w:pPr>
              <w:keepNext/>
              <w:keepLines/>
              <w:spacing w:after="0"/>
              <w:jc w:val="center"/>
              <w:rPr>
                <w:rFonts w:ascii="Arial" w:hAnsi="Arial"/>
                <w:sz w:val="18"/>
              </w:rPr>
            </w:pPr>
            <w:r w:rsidRPr="007F7FF0">
              <w:rPr>
                <w:rFonts w:ascii="Arial" w:hAnsi="Arial"/>
                <w:sz w:val="18"/>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EF04B"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rPr>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554B9"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00B01122"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7D8DE33F"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2D3F3752" w14:textId="77777777" w:rsidTr="00310891">
        <w:trPr>
          <w:trHeight w:val="187"/>
        </w:trPr>
        <w:tc>
          <w:tcPr>
            <w:tcW w:w="0" w:type="auto"/>
            <w:tcBorders>
              <w:left w:val="single" w:sz="4" w:space="0" w:color="auto"/>
              <w:bottom w:val="single" w:sz="4" w:space="0" w:color="auto"/>
              <w:right w:val="single" w:sz="4" w:space="0" w:color="auto"/>
            </w:tcBorders>
            <w:shd w:val="clear" w:color="auto" w:fill="auto"/>
          </w:tcPr>
          <w:p w14:paraId="75F65A5A"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06F5296F" w14:textId="77777777" w:rsidR="007F7FF0" w:rsidRPr="007F7FF0" w:rsidRDefault="007F7FF0" w:rsidP="007F7FF0">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328D2" w14:textId="77777777" w:rsidR="007F7FF0" w:rsidRPr="007F7FF0" w:rsidRDefault="007F7FF0" w:rsidP="007F7FF0">
            <w:pPr>
              <w:keepNext/>
              <w:keepLines/>
              <w:spacing w:after="0"/>
              <w:jc w:val="center"/>
              <w:rPr>
                <w:rFonts w:ascii="Arial" w:hAnsi="Arial"/>
                <w:sz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1BB2E"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rPr>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6CB12"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rPr>
              <w:t>10</w:t>
            </w:r>
          </w:p>
        </w:tc>
        <w:tc>
          <w:tcPr>
            <w:tcW w:w="0" w:type="auto"/>
            <w:tcBorders>
              <w:left w:val="single" w:sz="4" w:space="0" w:color="auto"/>
              <w:bottom w:val="single" w:sz="4" w:space="0" w:color="auto"/>
              <w:right w:val="single" w:sz="4" w:space="0" w:color="auto"/>
            </w:tcBorders>
            <w:shd w:val="clear" w:color="auto" w:fill="auto"/>
          </w:tcPr>
          <w:p w14:paraId="76D958F0"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0B35E281"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0EF95F71" w14:textId="77777777" w:rsidTr="00310891">
        <w:trPr>
          <w:trHeight w:val="187"/>
        </w:trPr>
        <w:tc>
          <w:tcPr>
            <w:tcW w:w="0" w:type="auto"/>
            <w:tcBorders>
              <w:top w:val="single" w:sz="4" w:space="0" w:color="auto"/>
              <w:left w:val="single" w:sz="4" w:space="0" w:color="auto"/>
              <w:right w:val="single" w:sz="4" w:space="0" w:color="auto"/>
            </w:tcBorders>
            <w:shd w:val="clear" w:color="auto" w:fill="auto"/>
          </w:tcPr>
          <w:p w14:paraId="6D3A1110"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cs="Arial"/>
                <w:sz w:val="18"/>
                <w:lang w:eastAsia="zh-CN"/>
              </w:rPr>
              <w:t>DC_(n)41AB</w:t>
            </w:r>
          </w:p>
        </w:tc>
        <w:tc>
          <w:tcPr>
            <w:tcW w:w="0" w:type="auto"/>
            <w:tcBorders>
              <w:top w:val="single" w:sz="4" w:space="0" w:color="auto"/>
              <w:left w:val="single" w:sz="4" w:space="0" w:color="auto"/>
              <w:right w:val="single" w:sz="4" w:space="0" w:color="auto"/>
            </w:tcBorders>
            <w:shd w:val="clear" w:color="auto" w:fill="auto"/>
          </w:tcPr>
          <w:p w14:paraId="67AD8F91"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cs="Arial"/>
                <w:sz w:val="18"/>
                <w:lang w:eastAsia="ja-JP"/>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99827" w14:textId="77777777" w:rsidR="007F7FF0" w:rsidRPr="007F7FF0" w:rsidRDefault="007F7FF0" w:rsidP="007F7FF0">
            <w:pPr>
              <w:keepNext/>
              <w:keepLines/>
              <w:spacing w:after="0"/>
              <w:jc w:val="center"/>
              <w:rPr>
                <w:rFonts w:ascii="Arial" w:hAnsi="Arial"/>
                <w:sz w:val="18"/>
              </w:rPr>
            </w:pPr>
            <w:r w:rsidRPr="007F7FF0">
              <w:rPr>
                <w:rFonts w:ascii="Arial" w:hAnsi="Arial" w:cs="Arial"/>
                <w:sz w:val="18"/>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EC7EA" w14:textId="3932DC4F" w:rsidR="007F7FF0" w:rsidRPr="007F7FF0" w:rsidRDefault="007F7FF0" w:rsidP="007F7FF0">
            <w:pPr>
              <w:keepNext/>
              <w:keepLines/>
              <w:spacing w:after="0"/>
              <w:jc w:val="center"/>
              <w:rPr>
                <w:rFonts w:ascii="Arial" w:hAnsi="Arial"/>
                <w:sz w:val="18"/>
              </w:rPr>
            </w:pPr>
            <w:r w:rsidRPr="007F7FF0">
              <w:rPr>
                <w:rFonts w:ascii="Arial" w:hAnsi="Arial" w:cs="Arial"/>
                <w:sz w:val="18"/>
                <w:lang w:eastAsia="ja-JP"/>
              </w:rPr>
              <w:t>20+20</w:t>
            </w:r>
            <w:ins w:id="48" w:author="Yuanyuan Zhang/Advanced Solution Research Lab /SRC-Beijing/Staff Engineer/Samsung Electronics" w:date="2024-05-24T13:17:00Z">
              <w:r w:rsidR="005A057A" w:rsidRPr="005A057A">
                <w:rPr>
                  <w:rFonts w:ascii="Arial" w:hAnsi="Arial" w:cs="Arial"/>
                  <w:sz w:val="18"/>
                  <w:vertAlign w:val="superscript"/>
                  <w:lang w:eastAsia="ja-JP"/>
                </w:rPr>
                <w:t>Y</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83B3E" w14:textId="77777777" w:rsidR="007F7FF0" w:rsidRPr="007F7FF0" w:rsidRDefault="007F7FF0" w:rsidP="007F7FF0">
            <w:pPr>
              <w:keepNext/>
              <w:keepLines/>
              <w:spacing w:after="0"/>
              <w:jc w:val="center"/>
              <w:rPr>
                <w:rFonts w:ascii="Arial" w:hAnsi="Arial"/>
                <w:sz w:val="18"/>
              </w:rPr>
            </w:pPr>
          </w:p>
        </w:tc>
        <w:tc>
          <w:tcPr>
            <w:tcW w:w="0" w:type="auto"/>
            <w:tcBorders>
              <w:top w:val="single" w:sz="4" w:space="0" w:color="auto"/>
              <w:left w:val="single" w:sz="4" w:space="0" w:color="auto"/>
              <w:right w:val="single" w:sz="4" w:space="0" w:color="auto"/>
            </w:tcBorders>
            <w:shd w:val="clear" w:color="auto" w:fill="auto"/>
          </w:tcPr>
          <w:p w14:paraId="30158E32"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zh-CN"/>
              </w:rPr>
              <w:t>70</w:t>
            </w:r>
          </w:p>
        </w:tc>
        <w:tc>
          <w:tcPr>
            <w:tcW w:w="0" w:type="auto"/>
            <w:tcBorders>
              <w:top w:val="single" w:sz="4" w:space="0" w:color="auto"/>
              <w:left w:val="single" w:sz="4" w:space="0" w:color="auto"/>
              <w:right w:val="single" w:sz="4" w:space="0" w:color="auto"/>
            </w:tcBorders>
            <w:shd w:val="clear" w:color="auto" w:fill="auto"/>
          </w:tcPr>
          <w:p w14:paraId="45FCD161"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zh-CN"/>
              </w:rPr>
              <w:t>0</w:t>
            </w:r>
          </w:p>
        </w:tc>
      </w:tr>
      <w:tr w:rsidR="007F7FF0" w:rsidRPr="007F7FF0" w14:paraId="79BF058E" w14:textId="77777777" w:rsidTr="00310891">
        <w:trPr>
          <w:trHeight w:val="187"/>
        </w:trPr>
        <w:tc>
          <w:tcPr>
            <w:tcW w:w="0" w:type="auto"/>
            <w:tcBorders>
              <w:left w:val="single" w:sz="4" w:space="0" w:color="auto"/>
              <w:right w:val="single" w:sz="4" w:space="0" w:color="auto"/>
            </w:tcBorders>
            <w:shd w:val="clear" w:color="auto" w:fill="auto"/>
          </w:tcPr>
          <w:p w14:paraId="0FCF266E"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1901FC2A" w14:textId="77777777" w:rsidR="007F7FF0" w:rsidRPr="007F7FF0" w:rsidRDefault="007F7FF0" w:rsidP="007F7FF0">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3A58E" w14:textId="77777777" w:rsidR="007F7FF0" w:rsidRPr="007F7FF0" w:rsidRDefault="007F7FF0" w:rsidP="007F7FF0">
            <w:pPr>
              <w:keepNext/>
              <w:keepLines/>
              <w:spacing w:after="0"/>
              <w:jc w:val="center"/>
              <w:rPr>
                <w:rFonts w:ascii="Arial" w:hAnsi="Arial"/>
                <w:sz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331AB" w14:textId="6F3AA5FA" w:rsidR="007F7FF0" w:rsidRPr="007F7FF0" w:rsidRDefault="007F7FF0" w:rsidP="007F7FF0">
            <w:pPr>
              <w:keepNext/>
              <w:keepLines/>
              <w:spacing w:after="0"/>
              <w:jc w:val="center"/>
              <w:rPr>
                <w:rFonts w:ascii="Arial" w:hAnsi="Arial"/>
                <w:sz w:val="18"/>
              </w:rPr>
            </w:pPr>
            <w:r w:rsidRPr="007F7FF0">
              <w:rPr>
                <w:rFonts w:ascii="Arial" w:hAnsi="Arial" w:cs="Arial"/>
                <w:sz w:val="18"/>
                <w:lang w:eastAsia="ja-JP"/>
              </w:rPr>
              <w:t>20+20</w:t>
            </w:r>
            <w:ins w:id="49" w:author="Yuanyuan Zhang/Advanced Solution Research Lab /SRC-Beijing/Staff Engineer/Samsung Electronics" w:date="2024-05-24T13:17:00Z">
              <w:r w:rsidR="005A057A" w:rsidRPr="005A057A">
                <w:rPr>
                  <w:rFonts w:ascii="Arial" w:hAnsi="Arial" w:cs="Arial"/>
                  <w:sz w:val="18"/>
                  <w:vertAlign w:val="superscript"/>
                  <w:lang w:eastAsia="ja-JP"/>
                </w:rPr>
                <w:t>Y</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55B57" w14:textId="77777777" w:rsidR="007F7FF0" w:rsidRPr="007F7FF0" w:rsidRDefault="007F7FF0" w:rsidP="007F7FF0">
            <w:pPr>
              <w:keepNext/>
              <w:keepLines/>
              <w:spacing w:after="0"/>
              <w:jc w:val="center"/>
              <w:rPr>
                <w:rFonts w:ascii="Arial" w:hAnsi="Arial"/>
                <w:sz w:val="18"/>
              </w:rPr>
            </w:pPr>
            <w:r w:rsidRPr="007F7FF0">
              <w:rPr>
                <w:rFonts w:ascii="Arial" w:hAnsi="Arial" w:cs="Arial"/>
                <w:sz w:val="18"/>
                <w:lang w:eastAsia="ja-JP"/>
              </w:rPr>
              <w:t>10</w:t>
            </w:r>
          </w:p>
        </w:tc>
        <w:tc>
          <w:tcPr>
            <w:tcW w:w="0" w:type="auto"/>
            <w:tcBorders>
              <w:left w:val="single" w:sz="4" w:space="0" w:color="auto"/>
              <w:right w:val="single" w:sz="4" w:space="0" w:color="auto"/>
            </w:tcBorders>
            <w:shd w:val="clear" w:color="auto" w:fill="auto"/>
          </w:tcPr>
          <w:p w14:paraId="4D3DF9DD"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5DA76448"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6DCE1D5B" w14:textId="77777777" w:rsidTr="00310891">
        <w:trPr>
          <w:trHeight w:val="187"/>
        </w:trPr>
        <w:tc>
          <w:tcPr>
            <w:tcW w:w="0" w:type="auto"/>
            <w:tcBorders>
              <w:left w:val="single" w:sz="4" w:space="0" w:color="auto"/>
              <w:right w:val="single" w:sz="4" w:space="0" w:color="auto"/>
            </w:tcBorders>
            <w:shd w:val="clear" w:color="auto" w:fill="auto"/>
          </w:tcPr>
          <w:p w14:paraId="30450BE7"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63E6655F" w14:textId="77777777" w:rsidR="007F7FF0" w:rsidRPr="007F7FF0" w:rsidRDefault="007F7FF0" w:rsidP="007F7FF0">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BE028" w14:textId="77777777" w:rsidR="007F7FF0" w:rsidRPr="007F7FF0" w:rsidRDefault="007F7FF0" w:rsidP="007F7FF0">
            <w:pPr>
              <w:keepNext/>
              <w:keepLines/>
              <w:spacing w:after="0"/>
              <w:jc w:val="center"/>
              <w:rPr>
                <w:rFonts w:ascii="Arial" w:hAnsi="Arial"/>
                <w:sz w:val="18"/>
              </w:rPr>
            </w:pPr>
            <w:r w:rsidRPr="007F7FF0">
              <w:rPr>
                <w:rFonts w:ascii="Arial" w:hAnsi="Arial" w:cs="Arial"/>
                <w:sz w:val="18"/>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30E8F" w14:textId="37FE5B83" w:rsidR="007F7FF0" w:rsidRPr="007F7FF0" w:rsidRDefault="007F7FF0" w:rsidP="007F7FF0">
            <w:pPr>
              <w:keepNext/>
              <w:keepLines/>
              <w:spacing w:after="0"/>
              <w:jc w:val="center"/>
              <w:rPr>
                <w:rFonts w:ascii="Arial" w:hAnsi="Arial"/>
                <w:sz w:val="18"/>
              </w:rPr>
            </w:pPr>
            <w:r w:rsidRPr="007F7FF0">
              <w:rPr>
                <w:rFonts w:ascii="Arial" w:hAnsi="Arial" w:cs="Arial"/>
                <w:sz w:val="18"/>
                <w:lang w:eastAsia="ja-JP"/>
              </w:rPr>
              <w:t>10+20</w:t>
            </w:r>
            <w:ins w:id="50" w:author="Yuanyuan Zhang/Advanced Solution Research Lab /SRC-Beijing/Staff Engineer/Samsung Electronics" w:date="2024-05-24T13:17:00Z">
              <w:r w:rsidR="005A057A" w:rsidRPr="005A057A">
                <w:rPr>
                  <w:rFonts w:ascii="Arial" w:hAnsi="Arial" w:cs="Arial"/>
                  <w:sz w:val="18"/>
                  <w:vertAlign w:val="superscript"/>
                  <w:lang w:eastAsia="ja-JP"/>
                </w:rPr>
                <w:t>Y</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26E59" w14:textId="77777777" w:rsidR="007F7FF0" w:rsidRPr="007F7FF0" w:rsidRDefault="007F7FF0" w:rsidP="007F7FF0">
            <w:pPr>
              <w:keepNext/>
              <w:keepLines/>
              <w:spacing w:after="0"/>
              <w:jc w:val="center"/>
              <w:rPr>
                <w:rFonts w:ascii="Arial" w:hAnsi="Arial"/>
                <w:sz w:val="18"/>
              </w:rPr>
            </w:pPr>
          </w:p>
        </w:tc>
        <w:tc>
          <w:tcPr>
            <w:tcW w:w="0" w:type="auto"/>
            <w:tcBorders>
              <w:left w:val="single" w:sz="4" w:space="0" w:color="auto"/>
              <w:right w:val="single" w:sz="4" w:space="0" w:color="auto"/>
            </w:tcBorders>
            <w:shd w:val="clear" w:color="auto" w:fill="auto"/>
          </w:tcPr>
          <w:p w14:paraId="50C02379"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761DBC4F"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40BA9FBD" w14:textId="77777777" w:rsidTr="00310891">
        <w:trPr>
          <w:trHeight w:val="187"/>
        </w:trPr>
        <w:tc>
          <w:tcPr>
            <w:tcW w:w="0" w:type="auto"/>
            <w:tcBorders>
              <w:left w:val="single" w:sz="4" w:space="0" w:color="auto"/>
              <w:right w:val="single" w:sz="4" w:space="0" w:color="auto"/>
            </w:tcBorders>
            <w:shd w:val="clear" w:color="auto" w:fill="auto"/>
          </w:tcPr>
          <w:p w14:paraId="1749133D"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6973C347" w14:textId="77777777" w:rsidR="007F7FF0" w:rsidRPr="007F7FF0" w:rsidRDefault="007F7FF0" w:rsidP="007F7FF0">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77CDF" w14:textId="77777777" w:rsidR="007F7FF0" w:rsidRPr="007F7FF0" w:rsidRDefault="007F7FF0" w:rsidP="007F7FF0">
            <w:pPr>
              <w:keepNext/>
              <w:keepLines/>
              <w:spacing w:after="0"/>
              <w:jc w:val="center"/>
              <w:rPr>
                <w:rFonts w:ascii="Arial" w:hAnsi="Arial"/>
                <w:sz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E3714" w14:textId="34097573" w:rsidR="007F7FF0" w:rsidRPr="007F7FF0" w:rsidRDefault="007F7FF0" w:rsidP="007F7FF0">
            <w:pPr>
              <w:keepNext/>
              <w:keepLines/>
              <w:spacing w:after="0"/>
              <w:jc w:val="center"/>
              <w:rPr>
                <w:rFonts w:ascii="Arial" w:hAnsi="Arial"/>
                <w:sz w:val="18"/>
              </w:rPr>
            </w:pPr>
            <w:r w:rsidRPr="007F7FF0">
              <w:rPr>
                <w:rFonts w:ascii="Arial" w:hAnsi="Arial" w:cs="Arial"/>
                <w:sz w:val="18"/>
                <w:lang w:eastAsia="ja-JP"/>
              </w:rPr>
              <w:t>10+20</w:t>
            </w:r>
            <w:ins w:id="51" w:author="Yuanyuan Zhang/Advanced Solution Research Lab /SRC-Beijing/Staff Engineer/Samsung Electronics" w:date="2024-05-24T13:17:00Z">
              <w:r w:rsidR="005A057A" w:rsidRPr="005A057A">
                <w:rPr>
                  <w:rFonts w:ascii="Arial" w:hAnsi="Arial" w:cs="Arial"/>
                  <w:sz w:val="18"/>
                  <w:vertAlign w:val="superscript"/>
                  <w:lang w:eastAsia="ja-JP"/>
                </w:rPr>
                <w:t>Y</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3B95A" w14:textId="77777777" w:rsidR="007F7FF0" w:rsidRPr="007F7FF0" w:rsidRDefault="007F7FF0" w:rsidP="007F7FF0">
            <w:pPr>
              <w:keepNext/>
              <w:keepLines/>
              <w:spacing w:after="0"/>
              <w:jc w:val="center"/>
              <w:rPr>
                <w:rFonts w:ascii="Arial" w:hAnsi="Arial"/>
                <w:sz w:val="18"/>
              </w:rPr>
            </w:pPr>
            <w:r w:rsidRPr="007F7FF0">
              <w:rPr>
                <w:rFonts w:ascii="Arial" w:hAnsi="Arial" w:cs="Arial"/>
                <w:sz w:val="18"/>
                <w:lang w:eastAsia="ja-JP"/>
              </w:rPr>
              <w:t>20</w:t>
            </w:r>
          </w:p>
        </w:tc>
        <w:tc>
          <w:tcPr>
            <w:tcW w:w="0" w:type="auto"/>
            <w:tcBorders>
              <w:left w:val="single" w:sz="4" w:space="0" w:color="auto"/>
              <w:right w:val="single" w:sz="4" w:space="0" w:color="auto"/>
            </w:tcBorders>
            <w:shd w:val="clear" w:color="auto" w:fill="auto"/>
          </w:tcPr>
          <w:p w14:paraId="525AAFA6"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7C115A1A"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784ED2E9" w14:textId="77777777" w:rsidTr="00310891">
        <w:trPr>
          <w:trHeight w:val="187"/>
        </w:trPr>
        <w:tc>
          <w:tcPr>
            <w:tcW w:w="0" w:type="auto"/>
            <w:tcBorders>
              <w:left w:val="single" w:sz="4" w:space="0" w:color="auto"/>
              <w:right w:val="single" w:sz="4" w:space="0" w:color="auto"/>
            </w:tcBorders>
            <w:shd w:val="clear" w:color="auto" w:fill="auto"/>
          </w:tcPr>
          <w:p w14:paraId="528EFF15"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52DCB845" w14:textId="77777777" w:rsidR="007F7FF0" w:rsidRPr="007F7FF0" w:rsidRDefault="007F7FF0" w:rsidP="007F7FF0">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621A1" w14:textId="77777777" w:rsidR="007F7FF0" w:rsidRPr="007F7FF0" w:rsidRDefault="007F7FF0" w:rsidP="007F7FF0">
            <w:pPr>
              <w:keepNext/>
              <w:keepLines/>
              <w:spacing w:after="0"/>
              <w:jc w:val="center"/>
              <w:rPr>
                <w:rFonts w:ascii="Arial" w:hAnsi="Arial"/>
                <w:sz w:val="18"/>
              </w:rPr>
            </w:pPr>
            <w:r w:rsidRPr="007F7FF0">
              <w:rPr>
                <w:rFonts w:ascii="Arial" w:hAnsi="Arial" w:cs="Arial"/>
                <w:sz w:val="18"/>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51347" w14:textId="69EB93D7" w:rsidR="007F7FF0" w:rsidRPr="007F7FF0" w:rsidRDefault="007F7FF0" w:rsidP="007F7FF0">
            <w:pPr>
              <w:keepNext/>
              <w:keepLines/>
              <w:spacing w:after="0"/>
              <w:jc w:val="center"/>
              <w:rPr>
                <w:rFonts w:ascii="Arial" w:hAnsi="Arial"/>
                <w:sz w:val="18"/>
              </w:rPr>
            </w:pPr>
            <w:r w:rsidRPr="007F7FF0">
              <w:rPr>
                <w:rFonts w:ascii="Arial" w:hAnsi="Arial" w:cs="Arial"/>
                <w:sz w:val="18"/>
                <w:lang w:eastAsia="ja-JP"/>
              </w:rPr>
              <w:t>20+30</w:t>
            </w:r>
            <w:ins w:id="52" w:author="Yuanyuan Zhang/Advanced Solution Research Lab /SRC-Beijing/Staff Engineer/Samsung Electronics" w:date="2024-05-24T13:17:00Z">
              <w:r w:rsidR="005A057A" w:rsidRPr="005A057A">
                <w:rPr>
                  <w:rFonts w:ascii="Arial" w:hAnsi="Arial" w:cs="Arial"/>
                  <w:sz w:val="18"/>
                  <w:vertAlign w:val="superscript"/>
                  <w:lang w:eastAsia="ja-JP"/>
                </w:rPr>
                <w:t>Y</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152F4" w14:textId="77777777" w:rsidR="007F7FF0" w:rsidRPr="007F7FF0" w:rsidRDefault="007F7FF0" w:rsidP="007F7FF0">
            <w:pPr>
              <w:keepNext/>
              <w:keepLines/>
              <w:spacing w:after="0"/>
              <w:jc w:val="center"/>
              <w:rPr>
                <w:rFonts w:ascii="Arial" w:hAnsi="Arial"/>
                <w:sz w:val="18"/>
              </w:rPr>
            </w:pPr>
          </w:p>
        </w:tc>
        <w:tc>
          <w:tcPr>
            <w:tcW w:w="0" w:type="auto"/>
            <w:tcBorders>
              <w:left w:val="single" w:sz="4" w:space="0" w:color="auto"/>
              <w:right w:val="single" w:sz="4" w:space="0" w:color="auto"/>
            </w:tcBorders>
            <w:shd w:val="clear" w:color="auto" w:fill="auto"/>
          </w:tcPr>
          <w:p w14:paraId="5FA80B0B"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4CBC8BDF"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188B1412" w14:textId="77777777" w:rsidTr="00310891">
        <w:trPr>
          <w:trHeight w:val="187"/>
        </w:trPr>
        <w:tc>
          <w:tcPr>
            <w:tcW w:w="0" w:type="auto"/>
            <w:tcBorders>
              <w:left w:val="single" w:sz="4" w:space="0" w:color="auto"/>
              <w:bottom w:val="single" w:sz="4" w:space="0" w:color="auto"/>
              <w:right w:val="single" w:sz="4" w:space="0" w:color="auto"/>
            </w:tcBorders>
            <w:shd w:val="clear" w:color="auto" w:fill="auto"/>
          </w:tcPr>
          <w:p w14:paraId="02FE19E0"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69336922" w14:textId="77777777" w:rsidR="007F7FF0" w:rsidRPr="007F7FF0" w:rsidRDefault="007F7FF0" w:rsidP="007F7FF0">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5377C" w14:textId="77777777" w:rsidR="007F7FF0" w:rsidRPr="007F7FF0" w:rsidRDefault="007F7FF0" w:rsidP="007F7FF0">
            <w:pPr>
              <w:keepNext/>
              <w:keepLines/>
              <w:spacing w:after="0"/>
              <w:jc w:val="center"/>
              <w:rPr>
                <w:rFonts w:ascii="Arial" w:hAnsi="Arial"/>
                <w:sz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E83BD" w14:textId="0D93A1DC" w:rsidR="007F7FF0" w:rsidRPr="007F7FF0" w:rsidRDefault="007F7FF0" w:rsidP="007F7FF0">
            <w:pPr>
              <w:keepNext/>
              <w:keepLines/>
              <w:spacing w:after="0"/>
              <w:jc w:val="center"/>
              <w:rPr>
                <w:rFonts w:ascii="Arial" w:hAnsi="Arial"/>
                <w:sz w:val="18"/>
              </w:rPr>
            </w:pPr>
            <w:r w:rsidRPr="007F7FF0">
              <w:rPr>
                <w:rFonts w:ascii="Arial" w:hAnsi="Arial" w:cs="Arial"/>
                <w:sz w:val="18"/>
                <w:lang w:eastAsia="ja-JP"/>
              </w:rPr>
              <w:t>20+30</w:t>
            </w:r>
            <w:ins w:id="53" w:author="Yuanyuan Zhang/Advanced Solution Research Lab /SRC-Beijing/Staff Engineer/Samsung Electronics" w:date="2024-05-24T13:17:00Z">
              <w:r w:rsidR="005A057A" w:rsidRPr="005A057A">
                <w:rPr>
                  <w:rFonts w:ascii="Arial" w:hAnsi="Arial" w:cs="Arial"/>
                  <w:sz w:val="18"/>
                  <w:vertAlign w:val="superscript"/>
                  <w:lang w:eastAsia="ja-JP"/>
                </w:rPr>
                <w:t>Y</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0AE84" w14:textId="77777777" w:rsidR="007F7FF0" w:rsidRPr="007F7FF0" w:rsidRDefault="007F7FF0" w:rsidP="007F7FF0">
            <w:pPr>
              <w:keepNext/>
              <w:keepLines/>
              <w:spacing w:after="0"/>
              <w:jc w:val="center"/>
              <w:rPr>
                <w:rFonts w:ascii="Arial" w:hAnsi="Arial"/>
                <w:sz w:val="18"/>
              </w:rPr>
            </w:pPr>
            <w:r w:rsidRPr="007F7FF0">
              <w:rPr>
                <w:rFonts w:ascii="Arial" w:hAnsi="Arial" w:cs="Arial"/>
                <w:sz w:val="18"/>
                <w:lang w:eastAsia="ja-JP"/>
              </w:rPr>
              <w:t>20</w:t>
            </w:r>
          </w:p>
        </w:tc>
        <w:tc>
          <w:tcPr>
            <w:tcW w:w="0" w:type="auto"/>
            <w:tcBorders>
              <w:left w:val="single" w:sz="4" w:space="0" w:color="auto"/>
              <w:bottom w:val="single" w:sz="4" w:space="0" w:color="auto"/>
              <w:right w:val="single" w:sz="4" w:space="0" w:color="auto"/>
            </w:tcBorders>
            <w:shd w:val="clear" w:color="auto" w:fill="auto"/>
          </w:tcPr>
          <w:p w14:paraId="4B43FB62"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0A0FBB24"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57B14743" w14:textId="77777777" w:rsidTr="0031089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A8DAEA9"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DC_(n)41CA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872651C" w14:textId="77777777" w:rsidR="007F7FF0" w:rsidRPr="007F7FF0" w:rsidRDefault="007F7FF0" w:rsidP="007F7FF0">
            <w:pPr>
              <w:keepNext/>
              <w:keepLines/>
              <w:spacing w:after="0"/>
              <w:jc w:val="center"/>
              <w:rPr>
                <w:rFonts w:ascii="Arial" w:hAnsi="Arial"/>
                <w:sz w:val="18"/>
                <w:vertAlign w:val="superscript"/>
                <w:lang w:eastAsia="en-GB"/>
              </w:rPr>
            </w:pPr>
            <w:r w:rsidRPr="007F7FF0">
              <w:rPr>
                <w:rFonts w:ascii="Arial" w:hAnsi="Arial"/>
                <w:sz w:val="18"/>
                <w:lang w:eastAsia="en-GB"/>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DA33C" w14:textId="73B526F9"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20+20</w:t>
            </w:r>
            <w:ins w:id="54" w:author="Yuanyuan Zhang/Advanced Solution Research Lab /SRC-Beijing/Staff Engineer/Samsung Electronics" w:date="2024-05-24T13:17:00Z">
              <w:r w:rsidR="005A057A" w:rsidRPr="005A057A">
                <w:rPr>
                  <w:rFonts w:ascii="Arial" w:hAnsi="Arial"/>
                  <w:sz w:val="18"/>
                  <w:vertAlign w:val="superscript"/>
                  <w:lang w:eastAsia="en-GB"/>
                </w:rPr>
                <w:t>Y</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C1A3F"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7E0FE" w14:textId="77777777" w:rsidR="007F7FF0" w:rsidRPr="007F7FF0" w:rsidRDefault="007F7FF0" w:rsidP="007F7FF0">
            <w:pPr>
              <w:keepNext/>
              <w:keepLines/>
              <w:spacing w:after="0"/>
              <w:jc w:val="center"/>
              <w:rPr>
                <w:rFonts w:ascii="Arial"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6DF3EB9"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D761FDE"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0</w:t>
            </w:r>
          </w:p>
        </w:tc>
      </w:tr>
      <w:tr w:rsidR="007F7FF0" w:rsidRPr="007F7FF0" w14:paraId="774D5ECB" w14:textId="77777777" w:rsidTr="00310891">
        <w:trPr>
          <w:trHeight w:val="187"/>
        </w:trPr>
        <w:tc>
          <w:tcPr>
            <w:tcW w:w="0" w:type="auto"/>
            <w:tcBorders>
              <w:left w:val="single" w:sz="4" w:space="0" w:color="auto"/>
              <w:right w:val="single" w:sz="4" w:space="0" w:color="auto"/>
            </w:tcBorders>
            <w:shd w:val="clear" w:color="auto" w:fill="auto"/>
            <w:hideMark/>
          </w:tcPr>
          <w:p w14:paraId="4707B759"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hideMark/>
          </w:tcPr>
          <w:p w14:paraId="0E119B4A" w14:textId="77777777" w:rsidR="007F7FF0" w:rsidRPr="007F7FF0" w:rsidRDefault="007F7FF0" w:rsidP="007F7FF0">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F2413" w14:textId="77777777" w:rsidR="007F7FF0" w:rsidRPr="007F7FF0" w:rsidRDefault="007F7FF0" w:rsidP="007F7FF0">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7BD9A"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18879" w14:textId="04C69C7E"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20+20</w:t>
            </w:r>
            <w:ins w:id="55" w:author="Yuanyuan Zhang/Advanced Solution Research Lab /SRC-Beijing/Staff Engineer/Samsung Electronics" w:date="2024-05-24T13:17:00Z">
              <w:r w:rsidR="005A057A" w:rsidRPr="005A057A">
                <w:rPr>
                  <w:rFonts w:ascii="Arial" w:hAnsi="Arial"/>
                  <w:sz w:val="18"/>
                  <w:vertAlign w:val="superscript"/>
                  <w:lang w:eastAsia="en-GB"/>
                </w:rPr>
                <w:t>Y</w:t>
              </w:r>
            </w:ins>
          </w:p>
        </w:tc>
        <w:tc>
          <w:tcPr>
            <w:tcW w:w="0" w:type="auto"/>
            <w:tcBorders>
              <w:left w:val="single" w:sz="4" w:space="0" w:color="auto"/>
              <w:bottom w:val="single" w:sz="4" w:space="0" w:color="auto"/>
              <w:right w:val="single" w:sz="4" w:space="0" w:color="auto"/>
            </w:tcBorders>
            <w:shd w:val="clear" w:color="auto" w:fill="auto"/>
            <w:hideMark/>
          </w:tcPr>
          <w:p w14:paraId="56ED6764"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CA45492"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454DA7AE" w14:textId="77777777" w:rsidTr="00310891">
        <w:trPr>
          <w:trHeight w:val="187"/>
        </w:trPr>
        <w:tc>
          <w:tcPr>
            <w:tcW w:w="0" w:type="auto"/>
            <w:tcBorders>
              <w:left w:val="single" w:sz="4" w:space="0" w:color="auto"/>
              <w:right w:val="single" w:sz="4" w:space="0" w:color="auto"/>
            </w:tcBorders>
            <w:shd w:val="clear" w:color="auto" w:fill="auto"/>
          </w:tcPr>
          <w:p w14:paraId="6E3A9864"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58F51DE7" w14:textId="77777777" w:rsidR="007F7FF0" w:rsidRPr="007F7FF0" w:rsidRDefault="007F7FF0" w:rsidP="007F7FF0">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8FE35" w14:textId="07A50530" w:rsidR="007F7FF0" w:rsidRPr="007F7FF0" w:rsidRDefault="007F7FF0" w:rsidP="007F7FF0">
            <w:pPr>
              <w:keepNext/>
              <w:keepLines/>
              <w:spacing w:after="0"/>
              <w:jc w:val="center"/>
              <w:rPr>
                <w:rFonts w:ascii="Arial" w:hAnsi="Arial"/>
                <w:sz w:val="18"/>
                <w:lang w:eastAsia="en-GB"/>
              </w:rPr>
            </w:pPr>
            <w:r w:rsidRPr="007F7FF0">
              <w:rPr>
                <w:rFonts w:ascii="Arial" w:hAnsi="Arial"/>
                <w:sz w:val="18"/>
              </w:rPr>
              <w:t>20+20</w:t>
            </w:r>
            <w:ins w:id="56" w:author="Yuanyuan Zhang/Advanced Solution Research Lab /SRC-Beijing/Staff Engineer/Samsung Electronics" w:date="2024-05-24T13:17:00Z">
              <w:r w:rsidR="005A057A" w:rsidRPr="005A057A">
                <w:rPr>
                  <w:rFonts w:ascii="Arial" w:hAnsi="Arial"/>
                  <w:sz w:val="18"/>
                  <w:vertAlign w:val="superscript"/>
                </w:rPr>
                <w:t>Y</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D288B"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94EE9" w14:textId="77777777" w:rsidR="007F7FF0" w:rsidRPr="007F7FF0" w:rsidRDefault="007F7FF0" w:rsidP="007F7FF0">
            <w:pPr>
              <w:keepNext/>
              <w:keepLines/>
              <w:spacing w:after="0"/>
              <w:jc w:val="center"/>
              <w:rPr>
                <w:rFonts w:ascii="Arial" w:hAnsi="Arial"/>
                <w:sz w:val="18"/>
                <w:lang w:eastAsia="en-GB"/>
              </w:rPr>
            </w:pPr>
          </w:p>
        </w:tc>
        <w:tc>
          <w:tcPr>
            <w:tcW w:w="0" w:type="auto"/>
            <w:tcBorders>
              <w:top w:val="single" w:sz="4" w:space="0" w:color="auto"/>
              <w:left w:val="single" w:sz="4" w:space="0" w:color="auto"/>
              <w:right w:val="single" w:sz="4" w:space="0" w:color="auto"/>
            </w:tcBorders>
            <w:shd w:val="clear" w:color="auto" w:fill="auto"/>
          </w:tcPr>
          <w:p w14:paraId="2F352892"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140</w:t>
            </w:r>
          </w:p>
        </w:tc>
        <w:tc>
          <w:tcPr>
            <w:tcW w:w="0" w:type="auto"/>
            <w:tcBorders>
              <w:top w:val="single" w:sz="4" w:space="0" w:color="auto"/>
              <w:left w:val="single" w:sz="4" w:space="0" w:color="auto"/>
              <w:right w:val="single" w:sz="4" w:space="0" w:color="auto"/>
            </w:tcBorders>
            <w:shd w:val="clear" w:color="auto" w:fill="auto"/>
          </w:tcPr>
          <w:p w14:paraId="25624068"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1</w:t>
            </w:r>
          </w:p>
        </w:tc>
      </w:tr>
      <w:tr w:rsidR="007F7FF0" w:rsidRPr="007F7FF0" w14:paraId="48E438DA" w14:textId="77777777" w:rsidTr="00310891">
        <w:trPr>
          <w:trHeight w:val="187"/>
        </w:trPr>
        <w:tc>
          <w:tcPr>
            <w:tcW w:w="0" w:type="auto"/>
            <w:tcBorders>
              <w:left w:val="single" w:sz="4" w:space="0" w:color="auto"/>
              <w:right w:val="single" w:sz="4" w:space="0" w:color="auto"/>
            </w:tcBorders>
            <w:shd w:val="clear" w:color="auto" w:fill="auto"/>
          </w:tcPr>
          <w:p w14:paraId="4F268624"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13F4FB4E" w14:textId="77777777" w:rsidR="007F7FF0" w:rsidRPr="007F7FF0" w:rsidRDefault="007F7FF0" w:rsidP="007F7FF0">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9AC37" w14:textId="77777777" w:rsidR="007F7FF0" w:rsidRPr="007F7FF0" w:rsidRDefault="007F7FF0" w:rsidP="007F7FF0">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07B64"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A9B1F" w14:textId="526E4E83"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20+20</w:t>
            </w:r>
            <w:ins w:id="57" w:author="Yuanyuan Zhang/Advanced Solution Research Lab /SRC-Beijing/Staff Engineer/Samsung Electronics" w:date="2024-05-24T13:17:00Z">
              <w:r w:rsidR="005A057A" w:rsidRPr="005A057A">
                <w:rPr>
                  <w:rFonts w:ascii="Arial" w:hAnsi="Arial"/>
                  <w:sz w:val="18"/>
                  <w:vertAlign w:val="superscript"/>
                  <w:lang w:eastAsia="en-GB"/>
                </w:rPr>
                <w:t>Y</w:t>
              </w:r>
            </w:ins>
          </w:p>
        </w:tc>
        <w:tc>
          <w:tcPr>
            <w:tcW w:w="0" w:type="auto"/>
            <w:tcBorders>
              <w:left w:val="single" w:sz="4" w:space="0" w:color="auto"/>
              <w:bottom w:val="single" w:sz="4" w:space="0" w:color="auto"/>
              <w:right w:val="single" w:sz="4" w:space="0" w:color="auto"/>
            </w:tcBorders>
            <w:shd w:val="clear" w:color="auto" w:fill="auto"/>
          </w:tcPr>
          <w:p w14:paraId="0A1DCE67"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34840C9A"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2EBBC8D7" w14:textId="77777777" w:rsidTr="00310891">
        <w:trPr>
          <w:trHeight w:val="187"/>
        </w:trPr>
        <w:tc>
          <w:tcPr>
            <w:tcW w:w="0" w:type="auto"/>
            <w:tcBorders>
              <w:left w:val="single" w:sz="4" w:space="0" w:color="auto"/>
              <w:right w:val="single" w:sz="4" w:space="0" w:color="auto"/>
            </w:tcBorders>
            <w:shd w:val="clear" w:color="auto" w:fill="auto"/>
          </w:tcPr>
          <w:p w14:paraId="7665D2EB"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3B596567" w14:textId="77777777" w:rsidR="007F7FF0" w:rsidRPr="007F7FF0" w:rsidRDefault="007F7FF0" w:rsidP="007F7FF0">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3E6C6" w14:textId="60C4B71C" w:rsidR="007F7FF0" w:rsidRPr="007F7FF0" w:rsidRDefault="007F7FF0" w:rsidP="007F7FF0">
            <w:pPr>
              <w:keepNext/>
              <w:keepLines/>
              <w:spacing w:after="0"/>
              <w:jc w:val="center"/>
              <w:rPr>
                <w:rFonts w:ascii="Arial" w:hAnsi="Arial"/>
                <w:sz w:val="18"/>
                <w:lang w:eastAsia="en-GB"/>
              </w:rPr>
            </w:pPr>
            <w:r w:rsidRPr="007F7FF0">
              <w:rPr>
                <w:rFonts w:ascii="Arial" w:hAnsi="Arial"/>
                <w:sz w:val="18"/>
              </w:rPr>
              <w:t>20+20</w:t>
            </w:r>
            <w:ins w:id="58" w:author="Yuanyuan Zhang/Advanced Solution Research Lab /SRC-Beijing/Staff Engineer/Samsung Electronics" w:date="2024-05-24T13:17:00Z">
              <w:r w:rsidR="005A057A" w:rsidRPr="005A057A">
                <w:rPr>
                  <w:rFonts w:ascii="Arial" w:hAnsi="Arial"/>
                  <w:sz w:val="18"/>
                  <w:vertAlign w:val="superscript"/>
                </w:rPr>
                <w:t>Y</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92947"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rPr>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13946" w14:textId="77777777" w:rsidR="007F7FF0" w:rsidRPr="007F7FF0" w:rsidRDefault="007F7FF0" w:rsidP="007F7FF0">
            <w:pPr>
              <w:keepNext/>
              <w:keepLines/>
              <w:spacing w:after="0"/>
              <w:jc w:val="center"/>
              <w:rPr>
                <w:rFonts w:ascii="Arial" w:hAnsi="Arial"/>
                <w:sz w:val="18"/>
                <w:lang w:eastAsia="en-GB"/>
              </w:rPr>
            </w:pPr>
          </w:p>
        </w:tc>
        <w:tc>
          <w:tcPr>
            <w:tcW w:w="0" w:type="auto"/>
            <w:tcBorders>
              <w:top w:val="single" w:sz="4" w:space="0" w:color="auto"/>
              <w:left w:val="single" w:sz="4" w:space="0" w:color="auto"/>
              <w:right w:val="single" w:sz="4" w:space="0" w:color="auto"/>
            </w:tcBorders>
            <w:shd w:val="clear" w:color="auto" w:fill="auto"/>
          </w:tcPr>
          <w:p w14:paraId="227EF9EA"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zh-CN"/>
              </w:rPr>
              <w:t>140</w:t>
            </w:r>
          </w:p>
        </w:tc>
        <w:tc>
          <w:tcPr>
            <w:tcW w:w="0" w:type="auto"/>
            <w:tcBorders>
              <w:top w:val="single" w:sz="4" w:space="0" w:color="auto"/>
              <w:left w:val="single" w:sz="4" w:space="0" w:color="auto"/>
              <w:right w:val="single" w:sz="4" w:space="0" w:color="auto"/>
            </w:tcBorders>
            <w:shd w:val="clear" w:color="auto" w:fill="auto"/>
          </w:tcPr>
          <w:p w14:paraId="7C46446B"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zh-CN"/>
              </w:rPr>
              <w:t>2</w:t>
            </w:r>
          </w:p>
        </w:tc>
      </w:tr>
      <w:tr w:rsidR="007F7FF0" w:rsidRPr="007F7FF0" w14:paraId="44052972" w14:textId="77777777" w:rsidTr="00310891">
        <w:trPr>
          <w:trHeight w:val="187"/>
        </w:trPr>
        <w:tc>
          <w:tcPr>
            <w:tcW w:w="0" w:type="auto"/>
            <w:tcBorders>
              <w:left w:val="single" w:sz="4" w:space="0" w:color="auto"/>
              <w:right w:val="single" w:sz="4" w:space="0" w:color="auto"/>
            </w:tcBorders>
            <w:shd w:val="clear" w:color="auto" w:fill="auto"/>
          </w:tcPr>
          <w:p w14:paraId="75149F44"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332EF8A1" w14:textId="77777777" w:rsidR="007F7FF0" w:rsidRPr="007F7FF0" w:rsidRDefault="007F7FF0" w:rsidP="007F7FF0">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4F4F5" w14:textId="77777777" w:rsidR="007F7FF0" w:rsidRPr="007F7FF0" w:rsidRDefault="007F7FF0" w:rsidP="007F7FF0">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624E2"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rPr>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1CFB1" w14:textId="6CC6CF07" w:rsidR="007F7FF0" w:rsidRPr="007F7FF0" w:rsidRDefault="007F7FF0" w:rsidP="007F7FF0">
            <w:pPr>
              <w:keepNext/>
              <w:keepLines/>
              <w:spacing w:after="0"/>
              <w:jc w:val="center"/>
              <w:rPr>
                <w:rFonts w:ascii="Arial" w:hAnsi="Arial"/>
                <w:sz w:val="18"/>
                <w:lang w:eastAsia="en-GB"/>
              </w:rPr>
            </w:pPr>
            <w:r w:rsidRPr="007F7FF0">
              <w:rPr>
                <w:rFonts w:ascii="Arial" w:hAnsi="Arial"/>
                <w:sz w:val="18"/>
              </w:rPr>
              <w:t>20+20</w:t>
            </w:r>
            <w:ins w:id="59" w:author="Yuanyuan Zhang/Advanced Solution Research Lab /SRC-Beijing/Staff Engineer/Samsung Electronics" w:date="2024-05-24T13:17:00Z">
              <w:r w:rsidR="005A057A" w:rsidRPr="005A057A">
                <w:rPr>
                  <w:rFonts w:ascii="Arial" w:hAnsi="Arial"/>
                  <w:sz w:val="18"/>
                  <w:vertAlign w:val="superscript"/>
                </w:rPr>
                <w:t>Y</w:t>
              </w:r>
            </w:ins>
          </w:p>
        </w:tc>
        <w:tc>
          <w:tcPr>
            <w:tcW w:w="0" w:type="auto"/>
            <w:tcBorders>
              <w:left w:val="single" w:sz="4" w:space="0" w:color="auto"/>
              <w:right w:val="single" w:sz="4" w:space="0" w:color="auto"/>
            </w:tcBorders>
            <w:shd w:val="clear" w:color="auto" w:fill="auto"/>
          </w:tcPr>
          <w:p w14:paraId="26F967C2"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490E48A1"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2FE9821F" w14:textId="77777777" w:rsidTr="00310891">
        <w:trPr>
          <w:trHeight w:val="187"/>
        </w:trPr>
        <w:tc>
          <w:tcPr>
            <w:tcW w:w="0" w:type="auto"/>
            <w:tcBorders>
              <w:left w:val="single" w:sz="4" w:space="0" w:color="auto"/>
              <w:right w:val="single" w:sz="4" w:space="0" w:color="auto"/>
            </w:tcBorders>
            <w:shd w:val="clear" w:color="auto" w:fill="auto"/>
          </w:tcPr>
          <w:p w14:paraId="1513D5E8"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3501D071" w14:textId="77777777" w:rsidR="007F7FF0" w:rsidRPr="007F7FF0" w:rsidRDefault="007F7FF0" w:rsidP="007F7FF0">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64A81" w14:textId="75B1A19C" w:rsidR="007F7FF0" w:rsidRPr="007F7FF0" w:rsidRDefault="007F7FF0" w:rsidP="007F7FF0">
            <w:pPr>
              <w:keepNext/>
              <w:keepLines/>
              <w:spacing w:after="0"/>
              <w:jc w:val="center"/>
              <w:rPr>
                <w:rFonts w:ascii="Arial" w:hAnsi="Arial"/>
                <w:sz w:val="18"/>
                <w:lang w:eastAsia="en-GB"/>
              </w:rPr>
            </w:pPr>
            <w:r w:rsidRPr="007F7FF0">
              <w:rPr>
                <w:rFonts w:ascii="Arial" w:hAnsi="Arial"/>
                <w:sz w:val="18"/>
              </w:rPr>
              <w:t>10+20</w:t>
            </w:r>
            <w:ins w:id="60" w:author="Yuanyuan Zhang/Advanced Solution Research Lab /SRC-Beijing/Staff Engineer/Samsung Electronics" w:date="2024-05-24T13:17:00Z">
              <w:r w:rsidR="005A057A" w:rsidRPr="005A057A">
                <w:rPr>
                  <w:rFonts w:ascii="Arial" w:hAnsi="Arial"/>
                  <w:sz w:val="18"/>
                  <w:vertAlign w:val="superscript"/>
                </w:rPr>
                <w:t>Y</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50D56"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rPr>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D40E2"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6E8EF11F"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7CC515FD"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5CE4AED8" w14:textId="77777777" w:rsidTr="00310891">
        <w:trPr>
          <w:trHeight w:val="187"/>
        </w:trPr>
        <w:tc>
          <w:tcPr>
            <w:tcW w:w="0" w:type="auto"/>
            <w:tcBorders>
              <w:left w:val="single" w:sz="4" w:space="0" w:color="auto"/>
              <w:bottom w:val="single" w:sz="4" w:space="0" w:color="auto"/>
              <w:right w:val="single" w:sz="4" w:space="0" w:color="auto"/>
            </w:tcBorders>
            <w:shd w:val="clear" w:color="auto" w:fill="auto"/>
          </w:tcPr>
          <w:p w14:paraId="2C31B8CD"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0A8B6CA3" w14:textId="77777777" w:rsidR="007F7FF0" w:rsidRPr="007F7FF0" w:rsidRDefault="007F7FF0" w:rsidP="007F7FF0">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36CBA" w14:textId="77777777" w:rsidR="007F7FF0" w:rsidRPr="007F7FF0" w:rsidRDefault="007F7FF0" w:rsidP="007F7FF0">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EE84C"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rPr>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28573" w14:textId="22013EC6" w:rsidR="007F7FF0" w:rsidRPr="007F7FF0" w:rsidRDefault="007F7FF0" w:rsidP="007F7FF0">
            <w:pPr>
              <w:keepNext/>
              <w:keepLines/>
              <w:spacing w:after="0"/>
              <w:jc w:val="center"/>
              <w:rPr>
                <w:rFonts w:ascii="Arial" w:hAnsi="Arial"/>
                <w:sz w:val="18"/>
                <w:lang w:eastAsia="en-GB"/>
              </w:rPr>
            </w:pPr>
            <w:r w:rsidRPr="007F7FF0">
              <w:rPr>
                <w:rFonts w:ascii="Arial" w:hAnsi="Arial"/>
                <w:sz w:val="18"/>
              </w:rPr>
              <w:t>10+20</w:t>
            </w:r>
            <w:ins w:id="61" w:author="Yuanyuan Zhang/Advanced Solution Research Lab /SRC-Beijing/Staff Engineer/Samsung Electronics" w:date="2024-05-24T13:17:00Z">
              <w:r w:rsidR="005A057A" w:rsidRPr="005A057A">
                <w:rPr>
                  <w:rFonts w:ascii="Arial" w:hAnsi="Arial"/>
                  <w:sz w:val="18"/>
                  <w:vertAlign w:val="superscript"/>
                </w:rPr>
                <w:t>Y</w:t>
              </w:r>
            </w:ins>
          </w:p>
        </w:tc>
        <w:tc>
          <w:tcPr>
            <w:tcW w:w="0" w:type="auto"/>
            <w:tcBorders>
              <w:left w:val="single" w:sz="4" w:space="0" w:color="auto"/>
              <w:bottom w:val="single" w:sz="4" w:space="0" w:color="auto"/>
              <w:right w:val="single" w:sz="4" w:space="0" w:color="auto"/>
            </w:tcBorders>
            <w:shd w:val="clear" w:color="auto" w:fill="auto"/>
          </w:tcPr>
          <w:p w14:paraId="13665E74"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59423B2A"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33FE760C" w14:textId="77777777" w:rsidTr="0031089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C148696"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DC_(n)41DA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A7BF478" w14:textId="77777777" w:rsidR="007F7FF0" w:rsidRPr="007F7FF0" w:rsidRDefault="007F7FF0" w:rsidP="007F7FF0">
            <w:pPr>
              <w:keepNext/>
              <w:keepLines/>
              <w:spacing w:after="0"/>
              <w:jc w:val="center"/>
              <w:rPr>
                <w:rFonts w:ascii="Arial" w:hAnsi="Arial"/>
                <w:sz w:val="18"/>
                <w:vertAlign w:val="superscript"/>
                <w:lang w:eastAsia="en-GB"/>
              </w:rPr>
            </w:pPr>
            <w:r w:rsidRPr="007F7FF0">
              <w:rPr>
                <w:rFonts w:ascii="Arial" w:hAnsi="Arial"/>
                <w:sz w:val="18"/>
                <w:lang w:eastAsia="en-GB"/>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E807B" w14:textId="3A91C1DA"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20+20+20</w:t>
            </w:r>
            <w:ins w:id="62" w:author="Yuanyuan Zhang/Advanced Solution Research Lab /SRC-Beijing/Staff Engineer/Samsung Electronics" w:date="2024-05-24T13:17:00Z">
              <w:r w:rsidR="005A057A" w:rsidRPr="005A057A">
                <w:rPr>
                  <w:rFonts w:ascii="Arial" w:hAnsi="Arial"/>
                  <w:sz w:val="18"/>
                  <w:vertAlign w:val="superscript"/>
                  <w:lang w:eastAsia="en-GB"/>
                </w:rPr>
                <w:t>Y</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39CD8"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4B9C0" w14:textId="77777777" w:rsidR="007F7FF0" w:rsidRPr="007F7FF0" w:rsidRDefault="007F7FF0" w:rsidP="007F7FF0">
            <w:pPr>
              <w:keepNext/>
              <w:keepLines/>
              <w:spacing w:after="0"/>
              <w:jc w:val="center"/>
              <w:rPr>
                <w:rFonts w:ascii="Arial"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766C5D3"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CC03001"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0</w:t>
            </w:r>
          </w:p>
        </w:tc>
      </w:tr>
      <w:tr w:rsidR="007F7FF0" w:rsidRPr="007F7FF0" w14:paraId="0A1D395D" w14:textId="77777777" w:rsidTr="00310891">
        <w:trPr>
          <w:trHeight w:val="187"/>
        </w:trPr>
        <w:tc>
          <w:tcPr>
            <w:tcW w:w="0" w:type="auto"/>
            <w:tcBorders>
              <w:left w:val="single" w:sz="4" w:space="0" w:color="auto"/>
              <w:right w:val="single" w:sz="4" w:space="0" w:color="auto"/>
            </w:tcBorders>
            <w:shd w:val="clear" w:color="auto" w:fill="auto"/>
            <w:hideMark/>
          </w:tcPr>
          <w:p w14:paraId="4403827A"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hideMark/>
          </w:tcPr>
          <w:p w14:paraId="55B14D2C" w14:textId="77777777" w:rsidR="007F7FF0" w:rsidRPr="007F7FF0" w:rsidRDefault="007F7FF0" w:rsidP="007F7FF0">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A7C6F" w14:textId="77777777" w:rsidR="007F7FF0" w:rsidRPr="007F7FF0" w:rsidRDefault="007F7FF0" w:rsidP="007F7FF0">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473EE"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067D9" w14:textId="24D1F5E4"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20+20+20</w:t>
            </w:r>
            <w:ins w:id="63" w:author="Yuanyuan Zhang/Advanced Solution Research Lab /SRC-Beijing/Staff Engineer/Samsung Electronics" w:date="2024-05-24T13:17:00Z">
              <w:r w:rsidR="005A057A" w:rsidRPr="005A057A">
                <w:rPr>
                  <w:rFonts w:ascii="Arial" w:hAnsi="Arial"/>
                  <w:sz w:val="18"/>
                  <w:vertAlign w:val="superscript"/>
                  <w:lang w:eastAsia="en-GB"/>
                </w:rPr>
                <w:t>Y</w:t>
              </w:r>
            </w:ins>
          </w:p>
        </w:tc>
        <w:tc>
          <w:tcPr>
            <w:tcW w:w="0" w:type="auto"/>
            <w:tcBorders>
              <w:left w:val="single" w:sz="4" w:space="0" w:color="auto"/>
              <w:bottom w:val="single" w:sz="4" w:space="0" w:color="auto"/>
              <w:right w:val="single" w:sz="4" w:space="0" w:color="auto"/>
            </w:tcBorders>
            <w:shd w:val="clear" w:color="auto" w:fill="auto"/>
            <w:hideMark/>
          </w:tcPr>
          <w:p w14:paraId="362CC95F"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F361DAC"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02BFB6DC" w14:textId="77777777" w:rsidTr="00310891">
        <w:trPr>
          <w:trHeight w:val="187"/>
        </w:trPr>
        <w:tc>
          <w:tcPr>
            <w:tcW w:w="0" w:type="auto"/>
            <w:tcBorders>
              <w:left w:val="single" w:sz="4" w:space="0" w:color="auto"/>
              <w:right w:val="single" w:sz="4" w:space="0" w:color="auto"/>
            </w:tcBorders>
            <w:shd w:val="clear" w:color="auto" w:fill="auto"/>
          </w:tcPr>
          <w:p w14:paraId="1E2E4B3A"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7108AA83" w14:textId="77777777" w:rsidR="007F7FF0" w:rsidRPr="007F7FF0" w:rsidRDefault="007F7FF0" w:rsidP="007F7FF0">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25780" w14:textId="2A1A737A" w:rsidR="007F7FF0" w:rsidRPr="007F7FF0" w:rsidRDefault="007F7FF0" w:rsidP="007F7FF0">
            <w:pPr>
              <w:keepNext/>
              <w:keepLines/>
              <w:spacing w:after="0"/>
              <w:jc w:val="center"/>
              <w:rPr>
                <w:rFonts w:ascii="Arial" w:hAnsi="Arial"/>
                <w:sz w:val="18"/>
                <w:lang w:eastAsia="en-GB"/>
              </w:rPr>
            </w:pPr>
            <w:r w:rsidRPr="007F7FF0">
              <w:rPr>
                <w:rFonts w:ascii="Arial" w:hAnsi="Arial"/>
                <w:sz w:val="18"/>
              </w:rPr>
              <w:t>20+20+20</w:t>
            </w:r>
            <w:ins w:id="64" w:author="Yuanyuan Zhang/Advanced Solution Research Lab /SRC-Beijing/Staff Engineer/Samsung Electronics" w:date="2024-05-24T13:18:00Z">
              <w:r w:rsidR="005A057A" w:rsidRPr="005A057A">
                <w:rPr>
                  <w:rFonts w:ascii="Arial" w:hAnsi="Arial"/>
                  <w:sz w:val="18"/>
                  <w:vertAlign w:val="superscript"/>
                </w:rPr>
                <w:t>Y</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3C9B4"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DD023" w14:textId="77777777" w:rsidR="007F7FF0" w:rsidRPr="007F7FF0" w:rsidRDefault="007F7FF0" w:rsidP="007F7FF0">
            <w:pPr>
              <w:keepNext/>
              <w:keepLines/>
              <w:spacing w:after="0"/>
              <w:jc w:val="center"/>
              <w:rPr>
                <w:rFonts w:ascii="Arial" w:hAnsi="Arial"/>
                <w:sz w:val="18"/>
                <w:lang w:eastAsia="en-GB"/>
              </w:rPr>
            </w:pPr>
          </w:p>
        </w:tc>
        <w:tc>
          <w:tcPr>
            <w:tcW w:w="0" w:type="auto"/>
            <w:tcBorders>
              <w:top w:val="single" w:sz="4" w:space="0" w:color="auto"/>
              <w:left w:val="single" w:sz="4" w:space="0" w:color="auto"/>
              <w:right w:val="single" w:sz="4" w:space="0" w:color="auto"/>
            </w:tcBorders>
            <w:shd w:val="clear" w:color="auto" w:fill="auto"/>
          </w:tcPr>
          <w:p w14:paraId="1066AF13"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160</w:t>
            </w:r>
          </w:p>
        </w:tc>
        <w:tc>
          <w:tcPr>
            <w:tcW w:w="0" w:type="auto"/>
            <w:tcBorders>
              <w:top w:val="single" w:sz="4" w:space="0" w:color="auto"/>
              <w:left w:val="single" w:sz="4" w:space="0" w:color="auto"/>
              <w:right w:val="single" w:sz="4" w:space="0" w:color="auto"/>
            </w:tcBorders>
            <w:shd w:val="clear" w:color="auto" w:fill="auto"/>
          </w:tcPr>
          <w:p w14:paraId="4E573602"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1</w:t>
            </w:r>
          </w:p>
        </w:tc>
      </w:tr>
      <w:tr w:rsidR="007F7FF0" w:rsidRPr="007F7FF0" w14:paraId="4422B2E4" w14:textId="77777777" w:rsidTr="00310891">
        <w:trPr>
          <w:trHeight w:val="187"/>
        </w:trPr>
        <w:tc>
          <w:tcPr>
            <w:tcW w:w="0" w:type="auto"/>
            <w:tcBorders>
              <w:left w:val="single" w:sz="4" w:space="0" w:color="auto"/>
              <w:right w:val="single" w:sz="4" w:space="0" w:color="auto"/>
            </w:tcBorders>
            <w:shd w:val="clear" w:color="auto" w:fill="auto"/>
          </w:tcPr>
          <w:p w14:paraId="0FD6B804"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3B5E3DBC" w14:textId="77777777" w:rsidR="007F7FF0" w:rsidRPr="007F7FF0" w:rsidRDefault="007F7FF0" w:rsidP="007F7FF0">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31C55" w14:textId="77777777" w:rsidR="007F7FF0" w:rsidRPr="007F7FF0" w:rsidRDefault="007F7FF0" w:rsidP="007F7FF0">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2A3D9"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493CD" w14:textId="25D2FC01"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20+20+20</w:t>
            </w:r>
            <w:ins w:id="65" w:author="Yuanyuan Zhang/Advanced Solution Research Lab /SRC-Beijing/Staff Engineer/Samsung Electronics" w:date="2024-05-24T13:18:00Z">
              <w:r w:rsidR="005A057A" w:rsidRPr="005A057A">
                <w:rPr>
                  <w:rFonts w:ascii="Arial" w:hAnsi="Arial"/>
                  <w:sz w:val="18"/>
                  <w:vertAlign w:val="superscript"/>
                  <w:lang w:eastAsia="en-GB"/>
                </w:rPr>
                <w:t>Y</w:t>
              </w:r>
            </w:ins>
          </w:p>
        </w:tc>
        <w:tc>
          <w:tcPr>
            <w:tcW w:w="0" w:type="auto"/>
            <w:tcBorders>
              <w:left w:val="single" w:sz="4" w:space="0" w:color="auto"/>
              <w:bottom w:val="single" w:sz="4" w:space="0" w:color="auto"/>
              <w:right w:val="single" w:sz="4" w:space="0" w:color="auto"/>
            </w:tcBorders>
            <w:shd w:val="clear" w:color="auto" w:fill="auto"/>
          </w:tcPr>
          <w:p w14:paraId="6446DC63"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0D81B5A8"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71F52EF6" w14:textId="77777777" w:rsidTr="00310891">
        <w:trPr>
          <w:trHeight w:val="187"/>
        </w:trPr>
        <w:tc>
          <w:tcPr>
            <w:tcW w:w="0" w:type="auto"/>
            <w:tcBorders>
              <w:left w:val="single" w:sz="4" w:space="0" w:color="auto"/>
              <w:right w:val="single" w:sz="4" w:space="0" w:color="auto"/>
            </w:tcBorders>
            <w:shd w:val="clear" w:color="auto" w:fill="auto"/>
          </w:tcPr>
          <w:p w14:paraId="0235ABE6"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60104C94" w14:textId="77777777" w:rsidR="007F7FF0" w:rsidRPr="007F7FF0" w:rsidRDefault="007F7FF0" w:rsidP="007F7FF0">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6A22E" w14:textId="53CCE33D" w:rsidR="007F7FF0" w:rsidRPr="007F7FF0" w:rsidRDefault="007F7FF0" w:rsidP="007F7FF0">
            <w:pPr>
              <w:keepNext/>
              <w:keepLines/>
              <w:spacing w:after="0"/>
              <w:jc w:val="center"/>
              <w:rPr>
                <w:rFonts w:ascii="Arial" w:hAnsi="Arial"/>
                <w:sz w:val="18"/>
                <w:lang w:eastAsia="en-GB"/>
              </w:rPr>
            </w:pPr>
            <w:r w:rsidRPr="007F7FF0">
              <w:rPr>
                <w:rFonts w:ascii="Arial" w:hAnsi="Arial"/>
                <w:sz w:val="18"/>
              </w:rPr>
              <w:t>20+20+20</w:t>
            </w:r>
            <w:ins w:id="66" w:author="Yuanyuan Zhang/Advanced Solution Research Lab /SRC-Beijing/Staff Engineer/Samsung Electronics" w:date="2024-05-24T13:18:00Z">
              <w:r w:rsidR="005A057A" w:rsidRPr="005A057A">
                <w:rPr>
                  <w:rFonts w:ascii="Arial" w:hAnsi="Arial"/>
                  <w:sz w:val="18"/>
                  <w:vertAlign w:val="superscript"/>
                </w:rPr>
                <w:t>Y</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8BC71"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20D19" w14:textId="77777777" w:rsidR="007F7FF0" w:rsidRPr="007F7FF0" w:rsidRDefault="007F7FF0" w:rsidP="007F7FF0">
            <w:pPr>
              <w:keepNext/>
              <w:keepLines/>
              <w:spacing w:after="0"/>
              <w:jc w:val="center"/>
              <w:rPr>
                <w:rFonts w:ascii="Arial" w:hAnsi="Arial"/>
                <w:sz w:val="18"/>
                <w:lang w:eastAsia="en-GB"/>
              </w:rPr>
            </w:pPr>
          </w:p>
        </w:tc>
        <w:tc>
          <w:tcPr>
            <w:tcW w:w="0" w:type="auto"/>
            <w:tcBorders>
              <w:top w:val="single" w:sz="4" w:space="0" w:color="auto"/>
              <w:left w:val="single" w:sz="4" w:space="0" w:color="auto"/>
              <w:right w:val="single" w:sz="4" w:space="0" w:color="auto"/>
            </w:tcBorders>
            <w:shd w:val="clear" w:color="auto" w:fill="auto"/>
          </w:tcPr>
          <w:p w14:paraId="403D4DF3"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zh-CN"/>
              </w:rPr>
              <w:t>160</w:t>
            </w:r>
          </w:p>
        </w:tc>
        <w:tc>
          <w:tcPr>
            <w:tcW w:w="0" w:type="auto"/>
            <w:tcBorders>
              <w:top w:val="single" w:sz="4" w:space="0" w:color="auto"/>
              <w:left w:val="single" w:sz="4" w:space="0" w:color="auto"/>
              <w:right w:val="single" w:sz="4" w:space="0" w:color="auto"/>
            </w:tcBorders>
            <w:shd w:val="clear" w:color="auto" w:fill="auto"/>
          </w:tcPr>
          <w:p w14:paraId="0AE44344"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zh-CN"/>
              </w:rPr>
              <w:t>2</w:t>
            </w:r>
          </w:p>
        </w:tc>
      </w:tr>
      <w:tr w:rsidR="007F7FF0" w:rsidRPr="007F7FF0" w14:paraId="236C8BAB" w14:textId="77777777" w:rsidTr="00310891">
        <w:trPr>
          <w:trHeight w:val="187"/>
        </w:trPr>
        <w:tc>
          <w:tcPr>
            <w:tcW w:w="0" w:type="auto"/>
            <w:tcBorders>
              <w:left w:val="single" w:sz="4" w:space="0" w:color="auto"/>
              <w:right w:val="single" w:sz="4" w:space="0" w:color="auto"/>
            </w:tcBorders>
            <w:shd w:val="clear" w:color="auto" w:fill="auto"/>
          </w:tcPr>
          <w:p w14:paraId="66179A76"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328D8DE4" w14:textId="77777777" w:rsidR="007F7FF0" w:rsidRPr="007F7FF0" w:rsidRDefault="007F7FF0" w:rsidP="007F7FF0">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92251" w14:textId="77777777" w:rsidR="007F7FF0" w:rsidRPr="007F7FF0" w:rsidRDefault="007F7FF0" w:rsidP="007F7FF0">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669FF"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D3D1E" w14:textId="763685C8" w:rsidR="007F7FF0" w:rsidRPr="007F7FF0" w:rsidRDefault="007F7FF0" w:rsidP="007F7FF0">
            <w:pPr>
              <w:keepNext/>
              <w:keepLines/>
              <w:spacing w:after="0"/>
              <w:jc w:val="center"/>
              <w:rPr>
                <w:rFonts w:ascii="Arial" w:hAnsi="Arial"/>
                <w:sz w:val="18"/>
                <w:lang w:eastAsia="en-GB"/>
              </w:rPr>
            </w:pPr>
            <w:r w:rsidRPr="007F7FF0">
              <w:rPr>
                <w:rFonts w:ascii="Arial" w:hAnsi="Arial"/>
                <w:sz w:val="18"/>
              </w:rPr>
              <w:t>20+20+20</w:t>
            </w:r>
            <w:ins w:id="67" w:author="Yuanyuan Zhang/Advanced Solution Research Lab /SRC-Beijing/Staff Engineer/Samsung Electronics" w:date="2024-05-24T13:18:00Z">
              <w:r w:rsidR="005A057A" w:rsidRPr="005A057A">
                <w:rPr>
                  <w:rFonts w:ascii="Arial" w:hAnsi="Arial"/>
                  <w:sz w:val="18"/>
                  <w:vertAlign w:val="superscript"/>
                </w:rPr>
                <w:t>Y</w:t>
              </w:r>
            </w:ins>
          </w:p>
        </w:tc>
        <w:tc>
          <w:tcPr>
            <w:tcW w:w="0" w:type="auto"/>
            <w:tcBorders>
              <w:left w:val="single" w:sz="4" w:space="0" w:color="auto"/>
              <w:right w:val="single" w:sz="4" w:space="0" w:color="auto"/>
            </w:tcBorders>
            <w:shd w:val="clear" w:color="auto" w:fill="auto"/>
          </w:tcPr>
          <w:p w14:paraId="1C2E8DCE"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4102CC83"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5B5FE258" w14:textId="77777777" w:rsidTr="00310891">
        <w:trPr>
          <w:trHeight w:val="187"/>
        </w:trPr>
        <w:tc>
          <w:tcPr>
            <w:tcW w:w="0" w:type="auto"/>
            <w:tcBorders>
              <w:left w:val="single" w:sz="4" w:space="0" w:color="auto"/>
              <w:right w:val="single" w:sz="4" w:space="0" w:color="auto"/>
            </w:tcBorders>
            <w:shd w:val="clear" w:color="auto" w:fill="auto"/>
          </w:tcPr>
          <w:p w14:paraId="1636DCF1"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51C6B768" w14:textId="77777777" w:rsidR="007F7FF0" w:rsidRPr="007F7FF0" w:rsidRDefault="007F7FF0" w:rsidP="007F7FF0">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6F0EA" w14:textId="24B735B4" w:rsidR="007F7FF0" w:rsidRPr="007F7FF0" w:rsidRDefault="007F7FF0" w:rsidP="007F7FF0">
            <w:pPr>
              <w:keepNext/>
              <w:keepLines/>
              <w:spacing w:after="0"/>
              <w:jc w:val="center"/>
              <w:rPr>
                <w:rFonts w:ascii="Arial" w:hAnsi="Arial"/>
                <w:sz w:val="18"/>
                <w:lang w:eastAsia="en-GB"/>
              </w:rPr>
            </w:pPr>
            <w:r w:rsidRPr="007F7FF0">
              <w:rPr>
                <w:rFonts w:ascii="Arial" w:hAnsi="Arial"/>
                <w:sz w:val="18"/>
              </w:rPr>
              <w:t>20+20+15</w:t>
            </w:r>
            <w:ins w:id="68" w:author="Yuanyuan Zhang/Advanced Solution Research Lab /SRC-Beijing/Staff Engineer/Samsung Electronics" w:date="2024-05-24T13:18:00Z">
              <w:r w:rsidR="005A057A" w:rsidRPr="005A057A">
                <w:rPr>
                  <w:rFonts w:ascii="Arial" w:hAnsi="Arial"/>
                  <w:sz w:val="18"/>
                  <w:vertAlign w:val="superscript"/>
                </w:rPr>
                <w:t>Y</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51C93"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5E587"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34E359BD"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10F67E81"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70287487" w14:textId="77777777" w:rsidTr="00310891">
        <w:trPr>
          <w:trHeight w:val="187"/>
        </w:trPr>
        <w:tc>
          <w:tcPr>
            <w:tcW w:w="0" w:type="auto"/>
            <w:tcBorders>
              <w:left w:val="single" w:sz="4" w:space="0" w:color="auto"/>
              <w:bottom w:val="single" w:sz="4" w:space="0" w:color="auto"/>
              <w:right w:val="single" w:sz="4" w:space="0" w:color="auto"/>
            </w:tcBorders>
            <w:shd w:val="clear" w:color="auto" w:fill="auto"/>
          </w:tcPr>
          <w:p w14:paraId="087B2EC0"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78BD3AFD" w14:textId="77777777" w:rsidR="007F7FF0" w:rsidRPr="007F7FF0" w:rsidRDefault="007F7FF0" w:rsidP="007F7FF0">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CE171" w14:textId="77777777" w:rsidR="007F7FF0" w:rsidRPr="007F7FF0" w:rsidRDefault="007F7FF0" w:rsidP="007F7FF0">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16452"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28771" w14:textId="027171C4" w:rsidR="007F7FF0" w:rsidRPr="007F7FF0" w:rsidRDefault="007F7FF0" w:rsidP="007F7FF0">
            <w:pPr>
              <w:keepNext/>
              <w:keepLines/>
              <w:spacing w:after="0"/>
              <w:jc w:val="center"/>
              <w:rPr>
                <w:rFonts w:ascii="Arial" w:hAnsi="Arial"/>
                <w:sz w:val="18"/>
                <w:lang w:eastAsia="en-GB"/>
              </w:rPr>
            </w:pPr>
            <w:r w:rsidRPr="007F7FF0">
              <w:rPr>
                <w:rFonts w:ascii="Arial" w:hAnsi="Arial"/>
                <w:sz w:val="18"/>
              </w:rPr>
              <w:t>20+20+15</w:t>
            </w:r>
            <w:ins w:id="69" w:author="Yuanyuan Zhang/Advanced Solution Research Lab /SRC-Beijing/Staff Engineer/Samsung Electronics" w:date="2024-05-24T13:18:00Z">
              <w:r w:rsidR="005A057A" w:rsidRPr="005A057A">
                <w:rPr>
                  <w:rFonts w:ascii="Arial" w:hAnsi="Arial"/>
                  <w:sz w:val="18"/>
                  <w:vertAlign w:val="superscript"/>
                </w:rPr>
                <w:t>Y</w:t>
              </w:r>
            </w:ins>
          </w:p>
        </w:tc>
        <w:tc>
          <w:tcPr>
            <w:tcW w:w="0" w:type="auto"/>
            <w:tcBorders>
              <w:left w:val="single" w:sz="4" w:space="0" w:color="auto"/>
              <w:bottom w:val="single" w:sz="4" w:space="0" w:color="auto"/>
              <w:right w:val="single" w:sz="4" w:space="0" w:color="auto"/>
            </w:tcBorders>
            <w:shd w:val="clear" w:color="auto" w:fill="auto"/>
          </w:tcPr>
          <w:p w14:paraId="43F2B1DF"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509E9E37"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76D746DF" w14:textId="77777777" w:rsidTr="0031089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0B42FF" w14:textId="77777777" w:rsidR="007F7FF0" w:rsidRPr="007F7FF0" w:rsidRDefault="007F7FF0" w:rsidP="007F7FF0">
            <w:pPr>
              <w:keepNext/>
              <w:keepLines/>
              <w:spacing w:after="0"/>
              <w:jc w:val="center"/>
              <w:rPr>
                <w:rFonts w:ascii="Arial" w:hAnsi="Arial"/>
                <w:sz w:val="18"/>
                <w:lang w:eastAsia="zh-TW"/>
              </w:rPr>
            </w:pPr>
            <w:r w:rsidRPr="007F7FF0">
              <w:rPr>
                <w:rFonts w:ascii="Arial" w:hAnsi="Arial"/>
                <w:sz w:val="18"/>
                <w:lang w:eastAsia="zh-CN"/>
              </w:rPr>
              <w:t>DC_(n)48AA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A161677" w14:textId="77777777" w:rsidR="007F7FF0" w:rsidRPr="007F7FF0" w:rsidRDefault="007F7FF0" w:rsidP="007F7FF0">
            <w:pPr>
              <w:keepNext/>
              <w:keepLines/>
              <w:spacing w:after="0"/>
              <w:jc w:val="center"/>
              <w:rPr>
                <w:rFonts w:ascii="Arial" w:hAnsi="Arial"/>
                <w:sz w:val="18"/>
                <w:vertAlign w:val="superscript"/>
                <w:lang w:eastAsia="zh-TW"/>
              </w:rPr>
            </w:pPr>
            <w:r w:rsidRPr="007F7FF0">
              <w:rPr>
                <w:rFonts w:ascii="Arial" w:hAnsi="Arial"/>
                <w:sz w:val="18"/>
                <w:lang w:eastAsia="zh-CN"/>
              </w:rPr>
              <w:t>DC_(n)48AA</w:t>
            </w:r>
            <w:r w:rsidRPr="007F7FF0">
              <w:rPr>
                <w:rFonts w:ascii="Arial" w:hAnsi="Arial"/>
                <w:sz w:val="18"/>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8A74D" w14:textId="6B8EB9F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7072B"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AE06D" w14:textId="77777777" w:rsidR="007F7FF0" w:rsidRPr="007F7FF0" w:rsidRDefault="007F7FF0" w:rsidP="007F7FF0">
            <w:pPr>
              <w:keepNext/>
              <w:keepLines/>
              <w:spacing w:after="0"/>
              <w:jc w:val="center"/>
              <w:rPr>
                <w:rFonts w:ascii="Arial"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B508D57" w14:textId="77777777" w:rsidR="007F7FF0" w:rsidRPr="007F7FF0" w:rsidRDefault="007F7FF0" w:rsidP="007F7FF0">
            <w:pPr>
              <w:keepNext/>
              <w:keepLines/>
              <w:spacing w:after="0"/>
              <w:jc w:val="center"/>
              <w:rPr>
                <w:rFonts w:ascii="Arial" w:hAnsi="Arial"/>
                <w:sz w:val="18"/>
                <w:lang w:eastAsia="en-GB"/>
              </w:rPr>
            </w:pPr>
            <w:r w:rsidRPr="007F7FF0">
              <w:rPr>
                <w:rFonts w:ascii="Arial" w:eastAsia="PMingLiU" w:hAnsi="Arial"/>
                <w:sz w:val="18"/>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C4B10FB"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zh-CN"/>
              </w:rPr>
              <w:t>0</w:t>
            </w:r>
          </w:p>
        </w:tc>
      </w:tr>
      <w:tr w:rsidR="007F7FF0" w:rsidRPr="007F7FF0" w14:paraId="09B7B39B" w14:textId="77777777" w:rsidTr="0031089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C6C31C" w14:textId="77777777" w:rsidR="007F7FF0" w:rsidRPr="007F7FF0" w:rsidRDefault="007F7FF0" w:rsidP="007F7FF0">
            <w:pPr>
              <w:keepNext/>
              <w:keepLines/>
              <w:spacing w:after="0"/>
              <w:jc w:val="center"/>
              <w:rPr>
                <w:rFonts w:ascii="Arial" w:hAnsi="Arial"/>
                <w:sz w:val="18"/>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37EACD" w14:textId="77777777" w:rsidR="007F7FF0" w:rsidRPr="007F7FF0" w:rsidRDefault="007F7FF0" w:rsidP="007F7FF0">
            <w:pPr>
              <w:keepNext/>
              <w:keepLines/>
              <w:spacing w:after="0"/>
              <w:jc w:val="center"/>
              <w:rPr>
                <w:rFonts w:ascii="Arial" w:hAnsi="Arial"/>
                <w:sz w:val="18"/>
                <w:vertAlign w:val="superscript"/>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7AE50" w14:textId="77777777" w:rsidR="007F7FF0" w:rsidRPr="007F7FF0" w:rsidRDefault="007F7FF0" w:rsidP="007F7FF0">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705DC"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897BF" w14:textId="5D8131BD"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825785" w14:textId="77777777" w:rsidR="007F7FF0" w:rsidRPr="007F7FF0" w:rsidRDefault="007F7FF0" w:rsidP="007F7FF0">
            <w:pPr>
              <w:keepNext/>
              <w:keepLines/>
              <w:spacing w:after="0"/>
              <w:jc w:val="center"/>
              <w:rPr>
                <w:rFonts w:ascii="Arial" w:hAnsi="Arial"/>
                <w:sz w:val="18"/>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64810D"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705DDDD1" w14:textId="77777777" w:rsidTr="0031089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71F9BA"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cs="Arial"/>
                <w:sz w:val="18"/>
                <w:lang w:eastAsia="zh-CN"/>
              </w:rPr>
              <w:t>DC_48A-(n)48AA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864C29" w14:textId="77777777" w:rsidR="007F7FF0" w:rsidRPr="007F7FF0" w:rsidRDefault="007F7FF0" w:rsidP="007F7FF0">
            <w:pPr>
              <w:keepNext/>
              <w:keepLines/>
              <w:spacing w:after="0"/>
              <w:jc w:val="center"/>
              <w:rPr>
                <w:rFonts w:ascii="Arial" w:hAnsi="Arial"/>
                <w:sz w:val="18"/>
                <w:vertAlign w:val="superscript"/>
                <w:lang w:eastAsia="en-GB"/>
              </w:rPr>
            </w:pPr>
            <w:r w:rsidRPr="007F7FF0">
              <w:rPr>
                <w:rFonts w:ascii="Arial" w:eastAsia="PMingLiU" w:hAnsi="Arial" w:cs="Arial"/>
                <w:sz w:val="18"/>
                <w:lang w:eastAsia="zh-TW"/>
              </w:rPr>
              <w:t>DC_(n)48AA</w:t>
            </w:r>
            <w:r w:rsidRPr="007F7FF0">
              <w:rPr>
                <w:rFonts w:ascii="Arial" w:hAnsi="Arial" w:cs="Arial"/>
                <w:sz w:val="18"/>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4707A"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cs="Arial"/>
                <w:sz w:val="18"/>
                <w:szCs w:val="18"/>
              </w:rPr>
              <w:t>See CA_48A-48A Bandwidth Combination Set 0 in TS 36.101 Table 5.6A.1-3</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BB8E8" w14:textId="77777777" w:rsidR="007F7FF0" w:rsidRPr="007F7FF0" w:rsidRDefault="007F7FF0" w:rsidP="007F7FF0">
            <w:pPr>
              <w:keepNext/>
              <w:keepLines/>
              <w:spacing w:after="0"/>
              <w:jc w:val="center"/>
              <w:rPr>
                <w:rFonts w:ascii="Arial" w:hAnsi="Arial"/>
                <w:sz w:val="18"/>
                <w:lang w:eastAsia="zh-CN"/>
              </w:rPr>
            </w:pPr>
            <w:r w:rsidRPr="007F7FF0">
              <w:rPr>
                <w:rFonts w:ascii="Arial" w:hAnsi="Arial" w:cs="Arial"/>
                <w:sz w:val="18"/>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18C25" w14:textId="77777777" w:rsidR="007F7FF0" w:rsidRPr="007F7FF0" w:rsidRDefault="007F7FF0" w:rsidP="007F7FF0">
            <w:pPr>
              <w:keepNext/>
              <w:keepLines/>
              <w:spacing w:after="0"/>
              <w:jc w:val="center"/>
              <w:rPr>
                <w:rFonts w:ascii="Arial" w:hAnsi="Arial"/>
                <w:sz w:val="18"/>
                <w:lang w:eastAsia="zh-CN"/>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59A6EE9"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09DCA11"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zh-CN"/>
              </w:rPr>
              <w:t>0</w:t>
            </w:r>
          </w:p>
        </w:tc>
      </w:tr>
      <w:tr w:rsidR="007F7FF0" w:rsidRPr="007F7FF0" w14:paraId="00CEA8F2" w14:textId="77777777" w:rsidTr="0031089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C138DA4" w14:textId="77777777" w:rsidR="007F7FF0" w:rsidRPr="007F7FF0" w:rsidRDefault="007F7FF0" w:rsidP="007F7FF0">
            <w:pPr>
              <w:keepNext/>
              <w:keepLines/>
              <w:spacing w:after="0"/>
              <w:jc w:val="center"/>
              <w:rPr>
                <w:rFonts w:ascii="Arial" w:hAnsi="Arial"/>
                <w:sz w:val="18"/>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2DAA03" w14:textId="77777777" w:rsidR="007F7FF0" w:rsidRPr="007F7FF0" w:rsidRDefault="007F7FF0" w:rsidP="007F7FF0">
            <w:pPr>
              <w:keepNext/>
              <w:keepLines/>
              <w:spacing w:after="0"/>
              <w:jc w:val="center"/>
              <w:rPr>
                <w:rFonts w:ascii="Arial" w:hAnsi="Arial"/>
                <w:sz w:val="18"/>
                <w:vertAlign w:val="superscript"/>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02255" w14:textId="77777777" w:rsidR="007F7FF0" w:rsidRPr="007F7FF0" w:rsidRDefault="007F7FF0" w:rsidP="007F7FF0">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210C9" w14:textId="77777777" w:rsidR="007F7FF0" w:rsidRPr="007F7FF0" w:rsidRDefault="007F7FF0" w:rsidP="007F7FF0">
            <w:pPr>
              <w:keepNext/>
              <w:keepLines/>
              <w:spacing w:after="0"/>
              <w:jc w:val="center"/>
              <w:rPr>
                <w:rFonts w:ascii="Arial" w:hAnsi="Arial"/>
                <w:sz w:val="18"/>
                <w:lang w:eastAsia="zh-CN"/>
              </w:rPr>
            </w:pPr>
            <w:r w:rsidRPr="007F7FF0">
              <w:rPr>
                <w:rFonts w:ascii="Arial" w:hAnsi="Arial" w:cs="Arial"/>
                <w:sz w:val="18"/>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ADD3E" w14:textId="77777777" w:rsidR="007F7FF0" w:rsidRPr="007F7FF0" w:rsidRDefault="007F7FF0" w:rsidP="007F7FF0">
            <w:pPr>
              <w:keepNext/>
              <w:keepLines/>
              <w:spacing w:after="0"/>
              <w:jc w:val="center"/>
              <w:rPr>
                <w:rFonts w:ascii="Arial" w:hAnsi="Arial"/>
                <w:sz w:val="18"/>
                <w:lang w:eastAsia="zh-CN"/>
              </w:rPr>
            </w:pPr>
            <w:r w:rsidRPr="007F7FF0">
              <w:rPr>
                <w:rFonts w:ascii="Arial" w:hAnsi="Arial" w:cs="Arial"/>
                <w:sz w:val="18"/>
                <w:szCs w:val="18"/>
              </w:rPr>
              <w:t>See CA_48A-48A Bandwidth Combination Set 0 in TS 36.101 Table 5.6A.1-3</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264E7E" w14:textId="77777777" w:rsidR="007F7FF0" w:rsidRPr="007F7FF0" w:rsidRDefault="007F7FF0" w:rsidP="007F7FF0">
            <w:pPr>
              <w:keepNext/>
              <w:keepLines/>
              <w:spacing w:after="0"/>
              <w:jc w:val="center"/>
              <w:rPr>
                <w:rFonts w:ascii="Arial" w:hAnsi="Arial"/>
                <w:sz w:val="18"/>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9E0FBE"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0B22F056" w14:textId="77777777" w:rsidTr="0031089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333F2E1" w14:textId="77777777" w:rsidR="007F7FF0" w:rsidRPr="007F7FF0" w:rsidRDefault="007F7FF0" w:rsidP="007F7FF0">
            <w:pPr>
              <w:keepNext/>
              <w:keepLines/>
              <w:spacing w:after="0"/>
              <w:jc w:val="center"/>
              <w:rPr>
                <w:rFonts w:ascii="Arial" w:hAnsi="Arial"/>
                <w:sz w:val="18"/>
                <w:lang w:eastAsia="zh-TW"/>
              </w:rPr>
            </w:pPr>
            <w:r w:rsidRPr="007F7FF0">
              <w:rPr>
                <w:rFonts w:ascii="Arial" w:hAnsi="Arial"/>
                <w:sz w:val="18"/>
                <w:lang w:eastAsia="zh-CN"/>
              </w:rPr>
              <w:t>DC_(n)48CA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AF96699" w14:textId="77777777" w:rsidR="007F7FF0" w:rsidRPr="007F7FF0" w:rsidRDefault="007F7FF0" w:rsidP="007F7FF0">
            <w:pPr>
              <w:keepNext/>
              <w:keepLines/>
              <w:spacing w:after="0"/>
              <w:jc w:val="center"/>
              <w:rPr>
                <w:rFonts w:ascii="Arial" w:hAnsi="Arial"/>
                <w:sz w:val="18"/>
                <w:vertAlign w:val="superscript"/>
                <w:lang w:eastAsia="zh-TW"/>
              </w:rPr>
            </w:pPr>
            <w:r w:rsidRPr="007F7FF0">
              <w:rPr>
                <w:rFonts w:ascii="Arial" w:hAnsi="Arial"/>
                <w:sz w:val="18"/>
                <w:lang w:eastAsia="zh-CN"/>
              </w:rPr>
              <w:t>DC_(n)48AA</w:t>
            </w:r>
            <w:r w:rsidRPr="007F7FF0">
              <w:rPr>
                <w:rFonts w:ascii="Arial" w:hAnsi="Arial"/>
                <w:sz w:val="18"/>
                <w:vertAlign w:val="superscript"/>
                <w:lang w:eastAsia="zh-TW"/>
              </w:rPr>
              <w:t>4</w:t>
            </w:r>
          </w:p>
          <w:p w14:paraId="5CE1DE26" w14:textId="77777777" w:rsidR="007F7FF0" w:rsidRPr="007F7FF0" w:rsidRDefault="007F7FF0" w:rsidP="007F7FF0">
            <w:pPr>
              <w:keepNext/>
              <w:keepLines/>
              <w:spacing w:after="0"/>
              <w:jc w:val="center"/>
              <w:rPr>
                <w:rFonts w:ascii="Arial" w:hAnsi="Arial"/>
                <w:sz w:val="18"/>
                <w:vertAlign w:val="superscript"/>
                <w:lang w:eastAsia="zh-TW"/>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442CD"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rPr>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39B00"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E1164" w14:textId="77777777" w:rsidR="007F7FF0" w:rsidRPr="007F7FF0" w:rsidRDefault="007F7FF0" w:rsidP="007F7FF0">
            <w:pPr>
              <w:keepNext/>
              <w:keepLines/>
              <w:spacing w:after="0"/>
              <w:jc w:val="center"/>
              <w:rPr>
                <w:rFonts w:ascii="Arial"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9DDA42" w14:textId="77777777" w:rsidR="007F7FF0" w:rsidRPr="007F7FF0" w:rsidRDefault="007F7FF0" w:rsidP="007F7FF0">
            <w:pPr>
              <w:keepNext/>
              <w:keepLines/>
              <w:spacing w:after="0"/>
              <w:jc w:val="center"/>
              <w:rPr>
                <w:rFonts w:ascii="Arial" w:hAnsi="Arial"/>
                <w:sz w:val="18"/>
                <w:lang w:eastAsia="zh-TW"/>
              </w:rPr>
            </w:pPr>
            <w:r w:rsidRPr="007F7FF0">
              <w:rPr>
                <w:rFonts w:ascii="Arial" w:hAnsi="Arial"/>
                <w:sz w:val="18"/>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DCAE0E8" w14:textId="77777777" w:rsidR="007F7FF0" w:rsidRPr="007F7FF0" w:rsidRDefault="007F7FF0" w:rsidP="007F7FF0">
            <w:pPr>
              <w:keepNext/>
              <w:keepLines/>
              <w:spacing w:after="0"/>
              <w:jc w:val="center"/>
              <w:rPr>
                <w:rFonts w:ascii="Arial" w:hAnsi="Arial"/>
                <w:sz w:val="18"/>
                <w:lang w:eastAsia="zh-TW"/>
              </w:rPr>
            </w:pPr>
            <w:r w:rsidRPr="007F7FF0">
              <w:rPr>
                <w:rFonts w:ascii="Arial" w:hAnsi="Arial"/>
                <w:sz w:val="18"/>
                <w:lang w:eastAsia="zh-TW"/>
              </w:rPr>
              <w:t>0</w:t>
            </w:r>
          </w:p>
        </w:tc>
      </w:tr>
      <w:tr w:rsidR="007F7FF0" w:rsidRPr="007F7FF0" w14:paraId="0FCAA324" w14:textId="77777777" w:rsidTr="00310891">
        <w:trPr>
          <w:trHeight w:val="187"/>
        </w:trPr>
        <w:tc>
          <w:tcPr>
            <w:tcW w:w="0" w:type="auto"/>
            <w:tcBorders>
              <w:left w:val="single" w:sz="4" w:space="0" w:color="auto"/>
              <w:bottom w:val="single" w:sz="4" w:space="0" w:color="auto"/>
              <w:right w:val="single" w:sz="4" w:space="0" w:color="auto"/>
            </w:tcBorders>
            <w:shd w:val="clear" w:color="auto" w:fill="auto"/>
          </w:tcPr>
          <w:p w14:paraId="566AD4BA"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5B6FDA55" w14:textId="77777777" w:rsidR="007F7FF0" w:rsidRPr="007F7FF0" w:rsidRDefault="007F7FF0" w:rsidP="007F7FF0">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7C4E5" w14:textId="77777777" w:rsidR="007F7FF0" w:rsidRPr="007F7FF0" w:rsidRDefault="007F7FF0" w:rsidP="007F7FF0">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9731C"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1E4FE"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rPr>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73EACCB8"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11BCB724"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6C35E441" w14:textId="77777777" w:rsidTr="0031089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BE1655B" w14:textId="77777777" w:rsidR="007F7FF0" w:rsidRPr="007F7FF0" w:rsidRDefault="007F7FF0" w:rsidP="007F7FF0">
            <w:pPr>
              <w:keepNext/>
              <w:keepLines/>
              <w:spacing w:after="0"/>
              <w:jc w:val="center"/>
              <w:rPr>
                <w:rFonts w:ascii="Arial" w:hAnsi="Arial"/>
                <w:sz w:val="18"/>
                <w:lang w:eastAsia="zh-TW"/>
              </w:rPr>
            </w:pPr>
            <w:r w:rsidRPr="007F7FF0">
              <w:rPr>
                <w:rFonts w:ascii="Arial" w:hAnsi="Arial"/>
                <w:sz w:val="18"/>
                <w:lang w:eastAsia="zh-CN"/>
              </w:rPr>
              <w:t>DC_(n)48DA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0FA46A0" w14:textId="77777777" w:rsidR="007F7FF0" w:rsidRPr="007F7FF0" w:rsidRDefault="007F7FF0" w:rsidP="007F7FF0">
            <w:pPr>
              <w:keepNext/>
              <w:keepLines/>
              <w:spacing w:after="0"/>
              <w:jc w:val="center"/>
              <w:rPr>
                <w:rFonts w:ascii="Arial" w:hAnsi="Arial"/>
                <w:sz w:val="18"/>
                <w:vertAlign w:val="superscript"/>
                <w:lang w:eastAsia="zh-TW"/>
              </w:rPr>
            </w:pPr>
            <w:r w:rsidRPr="007F7FF0">
              <w:rPr>
                <w:rFonts w:ascii="Arial" w:hAnsi="Arial"/>
                <w:sz w:val="18"/>
                <w:lang w:eastAsia="zh-CN"/>
              </w:rPr>
              <w:t>DC_(n)48AA</w:t>
            </w:r>
            <w:r w:rsidRPr="007F7FF0">
              <w:rPr>
                <w:rFonts w:ascii="Arial" w:hAnsi="Arial"/>
                <w:sz w:val="18"/>
                <w:vertAlign w:val="superscript"/>
                <w:lang w:eastAsia="zh-TW"/>
              </w:rPr>
              <w:t>4</w:t>
            </w:r>
          </w:p>
          <w:p w14:paraId="5C74379F" w14:textId="77777777" w:rsidR="007F7FF0" w:rsidRPr="007F7FF0" w:rsidRDefault="007F7FF0" w:rsidP="007F7FF0">
            <w:pPr>
              <w:keepNext/>
              <w:keepLines/>
              <w:spacing w:after="0"/>
              <w:jc w:val="center"/>
              <w:rPr>
                <w:rFonts w:ascii="Arial" w:hAnsi="Arial"/>
                <w:sz w:val="18"/>
                <w:vertAlign w:val="superscript"/>
                <w:lang w:eastAsia="zh-TW"/>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6C43F"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39DE5"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D4185" w14:textId="77777777" w:rsidR="007F7FF0" w:rsidRPr="007F7FF0" w:rsidRDefault="007F7FF0" w:rsidP="007F7FF0">
            <w:pPr>
              <w:keepNext/>
              <w:keepLines/>
              <w:spacing w:after="0"/>
              <w:jc w:val="center"/>
              <w:rPr>
                <w:rFonts w:ascii="Arial"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177514D" w14:textId="77777777" w:rsidR="007F7FF0" w:rsidRPr="007F7FF0" w:rsidRDefault="007F7FF0" w:rsidP="007F7FF0">
            <w:pPr>
              <w:keepNext/>
              <w:keepLines/>
              <w:spacing w:after="0"/>
              <w:jc w:val="center"/>
              <w:rPr>
                <w:rFonts w:ascii="Arial" w:hAnsi="Arial"/>
                <w:sz w:val="18"/>
                <w:lang w:eastAsia="zh-TW"/>
              </w:rPr>
            </w:pPr>
            <w:r w:rsidRPr="007F7FF0">
              <w:rPr>
                <w:rFonts w:ascii="Arial" w:hAnsi="Arial"/>
                <w:sz w:val="18"/>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976C379" w14:textId="77777777" w:rsidR="007F7FF0" w:rsidRPr="007F7FF0" w:rsidRDefault="007F7FF0" w:rsidP="007F7FF0">
            <w:pPr>
              <w:keepNext/>
              <w:keepLines/>
              <w:spacing w:after="0"/>
              <w:jc w:val="center"/>
              <w:rPr>
                <w:rFonts w:ascii="Arial" w:hAnsi="Arial"/>
                <w:sz w:val="18"/>
                <w:lang w:eastAsia="zh-TW"/>
              </w:rPr>
            </w:pPr>
            <w:r w:rsidRPr="007F7FF0">
              <w:rPr>
                <w:rFonts w:ascii="Arial" w:hAnsi="Arial"/>
                <w:sz w:val="18"/>
                <w:lang w:eastAsia="zh-TW"/>
              </w:rPr>
              <w:t>0</w:t>
            </w:r>
          </w:p>
        </w:tc>
      </w:tr>
      <w:tr w:rsidR="007F7FF0" w:rsidRPr="007F7FF0" w14:paraId="0A4E5DC6" w14:textId="77777777" w:rsidTr="00310891">
        <w:trPr>
          <w:trHeight w:val="187"/>
        </w:trPr>
        <w:tc>
          <w:tcPr>
            <w:tcW w:w="0" w:type="auto"/>
            <w:tcBorders>
              <w:left w:val="single" w:sz="4" w:space="0" w:color="auto"/>
              <w:bottom w:val="single" w:sz="4" w:space="0" w:color="auto"/>
              <w:right w:val="single" w:sz="4" w:space="0" w:color="auto"/>
            </w:tcBorders>
            <w:shd w:val="clear" w:color="auto" w:fill="auto"/>
          </w:tcPr>
          <w:p w14:paraId="6A826FA5"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29020BA6" w14:textId="77777777" w:rsidR="007F7FF0" w:rsidRPr="007F7FF0" w:rsidRDefault="007F7FF0" w:rsidP="007F7FF0">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598B3" w14:textId="77777777" w:rsidR="007F7FF0" w:rsidRPr="007F7FF0" w:rsidRDefault="007F7FF0" w:rsidP="007F7FF0">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FEA1C"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52145"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18DA1987"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02121222"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7E7D41E3" w14:textId="77777777" w:rsidTr="00310891">
        <w:trPr>
          <w:trHeight w:val="187"/>
        </w:trPr>
        <w:tc>
          <w:tcPr>
            <w:tcW w:w="0" w:type="auto"/>
            <w:vMerge w:val="restart"/>
            <w:tcBorders>
              <w:left w:val="single" w:sz="4" w:space="0" w:color="auto"/>
              <w:right w:val="single" w:sz="4" w:space="0" w:color="auto"/>
            </w:tcBorders>
            <w:shd w:val="clear" w:color="auto" w:fill="auto"/>
            <w:vAlign w:val="center"/>
          </w:tcPr>
          <w:p w14:paraId="7B7029FA" w14:textId="77777777" w:rsidR="007F7FF0" w:rsidRPr="007F7FF0" w:rsidRDefault="007F7FF0" w:rsidP="007F7FF0">
            <w:pPr>
              <w:keepNext/>
              <w:keepLines/>
              <w:spacing w:after="0"/>
              <w:jc w:val="center"/>
              <w:rPr>
                <w:rFonts w:ascii="Arial" w:hAnsi="Arial"/>
                <w:sz w:val="18"/>
                <w:lang w:eastAsia="en-GB"/>
              </w:rPr>
            </w:pPr>
            <w:r w:rsidRPr="007F7FF0">
              <w:rPr>
                <w:rFonts w:ascii="Arial" w:eastAsia="PMingLiU" w:hAnsi="Arial"/>
                <w:sz w:val="18"/>
              </w:rPr>
              <w:t>DC_(n)66AA</w:t>
            </w:r>
          </w:p>
        </w:tc>
        <w:tc>
          <w:tcPr>
            <w:tcW w:w="0" w:type="auto"/>
            <w:vMerge w:val="restart"/>
            <w:tcBorders>
              <w:left w:val="single" w:sz="4" w:space="0" w:color="auto"/>
              <w:right w:val="single" w:sz="4" w:space="0" w:color="auto"/>
            </w:tcBorders>
            <w:shd w:val="clear" w:color="auto" w:fill="auto"/>
            <w:vAlign w:val="center"/>
          </w:tcPr>
          <w:p w14:paraId="190763BC" w14:textId="77777777" w:rsidR="007F7FF0" w:rsidRPr="007F7FF0" w:rsidRDefault="007F7FF0" w:rsidP="007F7FF0">
            <w:pPr>
              <w:keepNext/>
              <w:keepLines/>
              <w:spacing w:after="0"/>
              <w:jc w:val="center"/>
              <w:rPr>
                <w:rFonts w:ascii="Arial" w:hAnsi="Arial"/>
                <w:sz w:val="18"/>
                <w:lang w:eastAsia="zh-TW"/>
              </w:rPr>
            </w:pPr>
            <w:r w:rsidRPr="007F7FF0">
              <w:rPr>
                <w:rFonts w:ascii="Arial" w:eastAsia="PMingLiU" w:hAnsi="Arial"/>
                <w:sz w:val="18"/>
              </w:rPr>
              <w:t>DC_(n)66AA</w:t>
            </w:r>
            <w:r w:rsidRPr="007F7FF0">
              <w:rPr>
                <w:rFonts w:ascii="Arial" w:eastAsia="PMingLiU" w:hAnsi="Arial" w:hint="eastAsia"/>
                <w:sz w:val="18"/>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89DAAB"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cs="Arial"/>
                <w:color w:val="000000"/>
                <w:sz w:val="18"/>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96B4E1" w14:textId="77777777" w:rsidR="007F7FF0" w:rsidRPr="007F7FF0" w:rsidRDefault="007F7FF0" w:rsidP="007F7FF0">
            <w:pPr>
              <w:keepNext/>
              <w:keepLines/>
              <w:spacing w:after="0"/>
              <w:jc w:val="center"/>
              <w:rPr>
                <w:rFonts w:ascii="Arial" w:hAnsi="Arial"/>
                <w:sz w:val="18"/>
                <w:lang w:eastAsia="zh-CN"/>
              </w:rPr>
            </w:pPr>
            <w:r w:rsidRPr="007F7FF0">
              <w:rPr>
                <w:rFonts w:ascii="Arial" w:hAnsi="Arial" w:cs="Arial"/>
                <w:color w:val="000000"/>
                <w:sz w:val="18"/>
                <w:szCs w:val="18"/>
              </w:rPr>
              <w:t>5,10,15,20,</w:t>
            </w:r>
            <w:r w:rsidRPr="007F7FF0">
              <w:rPr>
                <w:rFonts w:ascii="Arial" w:hAnsi="Arial" w:cs="Arial"/>
                <w:sz w:val="18"/>
                <w:szCs w:val="18"/>
              </w:rPr>
              <w:t xml:space="preserve"> 25, </w:t>
            </w:r>
            <w:r w:rsidRPr="007F7FF0">
              <w:rPr>
                <w:rFonts w:ascii="Arial" w:hAnsi="Arial" w:cs="Arial"/>
                <w:color w:val="000000"/>
                <w:sz w:val="18"/>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A5DEA6"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cs="Arial"/>
                <w:color w:val="000000"/>
                <w:sz w:val="18"/>
                <w:szCs w:val="18"/>
              </w:rPr>
              <w:t xml:space="preserve">　</w:t>
            </w:r>
          </w:p>
        </w:tc>
        <w:tc>
          <w:tcPr>
            <w:tcW w:w="0" w:type="auto"/>
            <w:vMerge w:val="restart"/>
            <w:tcBorders>
              <w:left w:val="single" w:sz="4" w:space="0" w:color="auto"/>
              <w:right w:val="single" w:sz="4" w:space="0" w:color="auto"/>
            </w:tcBorders>
            <w:shd w:val="clear" w:color="auto" w:fill="auto"/>
            <w:vAlign w:val="center"/>
          </w:tcPr>
          <w:p w14:paraId="785B6803"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hint="eastAsia"/>
                <w:sz w:val="18"/>
                <w:lang w:val="fi-FI"/>
              </w:rPr>
              <w:t>6</w:t>
            </w:r>
            <w:r w:rsidRPr="007F7FF0">
              <w:rPr>
                <w:rFonts w:ascii="Arial" w:hAnsi="Arial"/>
                <w:sz w:val="18"/>
                <w:lang w:val="fi-FI"/>
              </w:rPr>
              <w:t>0</w:t>
            </w:r>
          </w:p>
        </w:tc>
        <w:tc>
          <w:tcPr>
            <w:tcW w:w="0" w:type="auto"/>
            <w:vMerge w:val="restart"/>
            <w:tcBorders>
              <w:left w:val="single" w:sz="4" w:space="0" w:color="auto"/>
              <w:right w:val="single" w:sz="4" w:space="0" w:color="auto"/>
            </w:tcBorders>
            <w:shd w:val="clear" w:color="auto" w:fill="auto"/>
            <w:vAlign w:val="center"/>
          </w:tcPr>
          <w:p w14:paraId="65B22689"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hint="eastAsia"/>
                <w:sz w:val="18"/>
              </w:rPr>
              <w:t>0</w:t>
            </w:r>
          </w:p>
        </w:tc>
      </w:tr>
      <w:tr w:rsidR="007F7FF0" w:rsidRPr="007F7FF0" w14:paraId="3AE1DC83" w14:textId="77777777" w:rsidTr="00310891">
        <w:trPr>
          <w:trHeight w:val="187"/>
        </w:trPr>
        <w:tc>
          <w:tcPr>
            <w:tcW w:w="0" w:type="auto"/>
            <w:vMerge/>
            <w:tcBorders>
              <w:left w:val="single" w:sz="4" w:space="0" w:color="auto"/>
              <w:bottom w:val="single" w:sz="4" w:space="0" w:color="auto"/>
              <w:right w:val="single" w:sz="4" w:space="0" w:color="auto"/>
            </w:tcBorders>
            <w:shd w:val="clear" w:color="auto" w:fill="auto"/>
            <w:vAlign w:val="center"/>
          </w:tcPr>
          <w:p w14:paraId="2655A5CA" w14:textId="77777777" w:rsidR="007F7FF0" w:rsidRPr="007F7FF0" w:rsidRDefault="007F7FF0" w:rsidP="007F7FF0">
            <w:pPr>
              <w:keepNext/>
              <w:keepLines/>
              <w:spacing w:after="0"/>
              <w:jc w:val="center"/>
              <w:rPr>
                <w:rFonts w:ascii="Arial" w:hAnsi="Arial"/>
                <w:sz w:val="18"/>
                <w:lang w:eastAsia="en-GB"/>
              </w:rPr>
            </w:pPr>
          </w:p>
        </w:tc>
        <w:tc>
          <w:tcPr>
            <w:tcW w:w="0" w:type="auto"/>
            <w:vMerge/>
            <w:tcBorders>
              <w:left w:val="single" w:sz="4" w:space="0" w:color="auto"/>
              <w:bottom w:val="single" w:sz="4" w:space="0" w:color="auto"/>
              <w:right w:val="single" w:sz="4" w:space="0" w:color="auto"/>
            </w:tcBorders>
            <w:shd w:val="clear" w:color="auto" w:fill="auto"/>
            <w:vAlign w:val="center"/>
          </w:tcPr>
          <w:p w14:paraId="3EC607D5" w14:textId="77777777" w:rsidR="007F7FF0" w:rsidRPr="007F7FF0" w:rsidRDefault="007F7FF0" w:rsidP="007F7FF0">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273ADD"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cs="Arial"/>
                <w:color w:val="000000"/>
                <w:sz w:val="18"/>
                <w:szCs w:val="18"/>
              </w:rPr>
              <w:t xml:space="preserve">　</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0A0ADF" w14:textId="77777777" w:rsidR="007F7FF0" w:rsidRPr="007F7FF0" w:rsidRDefault="007F7FF0" w:rsidP="007F7FF0">
            <w:pPr>
              <w:keepNext/>
              <w:keepLines/>
              <w:spacing w:after="0"/>
              <w:jc w:val="center"/>
              <w:rPr>
                <w:rFonts w:ascii="Arial" w:hAnsi="Arial"/>
                <w:sz w:val="18"/>
                <w:lang w:eastAsia="zh-CN"/>
              </w:rPr>
            </w:pPr>
            <w:r w:rsidRPr="007F7FF0">
              <w:rPr>
                <w:rFonts w:ascii="Arial" w:hAnsi="Arial" w:cs="Arial"/>
                <w:color w:val="000000"/>
                <w:sz w:val="18"/>
                <w:szCs w:val="18"/>
              </w:rPr>
              <w:t>5,10,15</w:t>
            </w:r>
            <w:r w:rsidRPr="007F7FF0">
              <w:rPr>
                <w:rFonts w:ascii="Arial" w:hAnsi="Arial" w:cs="Arial"/>
                <w:sz w:val="18"/>
                <w:szCs w:val="18"/>
              </w:rPr>
              <w:t xml:space="preserve">,20, 25, </w:t>
            </w:r>
            <w:r w:rsidRPr="007F7FF0">
              <w:rPr>
                <w:rFonts w:ascii="Arial" w:hAnsi="Arial" w:cs="Arial"/>
                <w:color w:val="000000"/>
                <w:sz w:val="18"/>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4FFE00"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cs="Arial"/>
                <w:color w:val="000000"/>
                <w:sz w:val="18"/>
                <w:szCs w:val="18"/>
              </w:rPr>
              <w:t>5, 10, 15, 20</w:t>
            </w:r>
          </w:p>
        </w:tc>
        <w:tc>
          <w:tcPr>
            <w:tcW w:w="0" w:type="auto"/>
            <w:vMerge/>
            <w:tcBorders>
              <w:left w:val="single" w:sz="4" w:space="0" w:color="auto"/>
              <w:bottom w:val="single" w:sz="4" w:space="0" w:color="auto"/>
              <w:right w:val="single" w:sz="4" w:space="0" w:color="auto"/>
            </w:tcBorders>
            <w:shd w:val="clear" w:color="auto" w:fill="auto"/>
          </w:tcPr>
          <w:p w14:paraId="25D042E8" w14:textId="77777777" w:rsidR="007F7FF0" w:rsidRPr="007F7FF0" w:rsidRDefault="007F7FF0" w:rsidP="007F7FF0">
            <w:pPr>
              <w:keepNext/>
              <w:keepLines/>
              <w:spacing w:after="0"/>
              <w:jc w:val="center"/>
              <w:rPr>
                <w:rFonts w:ascii="Arial" w:hAnsi="Arial"/>
                <w:sz w:val="18"/>
                <w:lang w:eastAsia="en-GB"/>
              </w:rPr>
            </w:pPr>
          </w:p>
        </w:tc>
        <w:tc>
          <w:tcPr>
            <w:tcW w:w="0" w:type="auto"/>
            <w:vMerge/>
            <w:tcBorders>
              <w:left w:val="single" w:sz="4" w:space="0" w:color="auto"/>
              <w:bottom w:val="single" w:sz="4" w:space="0" w:color="auto"/>
              <w:right w:val="single" w:sz="4" w:space="0" w:color="auto"/>
            </w:tcBorders>
            <w:shd w:val="clear" w:color="auto" w:fill="auto"/>
          </w:tcPr>
          <w:p w14:paraId="41A39041"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2FC0260C" w14:textId="77777777" w:rsidTr="00310891">
        <w:trPr>
          <w:trHeight w:val="187"/>
        </w:trPr>
        <w:tc>
          <w:tcPr>
            <w:tcW w:w="0" w:type="auto"/>
            <w:tcBorders>
              <w:top w:val="single" w:sz="4" w:space="0" w:color="auto"/>
              <w:left w:val="single" w:sz="4" w:space="0" w:color="auto"/>
              <w:right w:val="single" w:sz="4" w:space="0" w:color="auto"/>
            </w:tcBorders>
            <w:shd w:val="clear" w:color="auto" w:fill="auto"/>
          </w:tcPr>
          <w:p w14:paraId="05D571B3" w14:textId="77777777" w:rsidR="007F7FF0" w:rsidRPr="007F7FF0" w:rsidRDefault="007F7FF0" w:rsidP="007F7FF0">
            <w:pPr>
              <w:keepNext/>
              <w:keepLines/>
              <w:spacing w:after="0"/>
              <w:jc w:val="center"/>
              <w:rPr>
                <w:rFonts w:ascii="Arial" w:hAnsi="Arial"/>
                <w:sz w:val="18"/>
                <w:lang w:eastAsia="en-GB"/>
              </w:rPr>
            </w:pPr>
            <w:r w:rsidRPr="007F7FF0">
              <w:rPr>
                <w:rFonts w:ascii="Arial" w:eastAsia="MS Mincho" w:hAnsi="Arial"/>
                <w:sz w:val="18"/>
              </w:rPr>
              <w:t>DC_(n)71AA</w:t>
            </w:r>
          </w:p>
        </w:tc>
        <w:tc>
          <w:tcPr>
            <w:tcW w:w="0" w:type="auto"/>
            <w:tcBorders>
              <w:top w:val="single" w:sz="4" w:space="0" w:color="auto"/>
              <w:left w:val="single" w:sz="4" w:space="0" w:color="auto"/>
              <w:right w:val="single" w:sz="4" w:space="0" w:color="auto"/>
            </w:tcBorders>
            <w:shd w:val="clear" w:color="auto" w:fill="auto"/>
          </w:tcPr>
          <w:p w14:paraId="687786EA"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rPr>
              <w:t>DC_(n)71AA</w:t>
            </w:r>
            <w:r w:rsidRPr="007F7FF0">
              <w:rPr>
                <w:rFonts w:ascii="Arial" w:hAnsi="Arial"/>
                <w:sz w:val="18"/>
                <w:vertAlign w:val="superscript"/>
              </w:rPr>
              <w:t>3</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FA343" w14:textId="77777777" w:rsidR="007F7FF0" w:rsidRPr="007F7FF0" w:rsidRDefault="007F7FF0" w:rsidP="007F7FF0">
            <w:pPr>
              <w:keepNext/>
              <w:keepLines/>
              <w:spacing w:after="0"/>
              <w:jc w:val="center"/>
              <w:rPr>
                <w:rFonts w:ascii="Arial" w:hAnsi="Arial"/>
                <w:sz w:val="18"/>
                <w:lang w:eastAsia="en-GB"/>
              </w:rPr>
            </w:pPr>
            <w:r w:rsidRPr="007F7FF0">
              <w:rPr>
                <w:rFonts w:ascii="Arial" w:eastAsia="MS Mincho" w:hAnsi="Arial"/>
                <w:sz w:val="18"/>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71C87" w14:textId="77777777" w:rsidR="007F7FF0" w:rsidRPr="007F7FF0" w:rsidRDefault="007F7FF0" w:rsidP="007F7FF0">
            <w:pPr>
              <w:keepNext/>
              <w:keepLines/>
              <w:spacing w:after="0"/>
              <w:jc w:val="center"/>
              <w:rPr>
                <w:rFonts w:ascii="Arial" w:hAnsi="Arial"/>
                <w:sz w:val="18"/>
                <w:lang w:eastAsia="en-GB"/>
              </w:rPr>
            </w:pPr>
            <w:r w:rsidRPr="007F7FF0">
              <w:rPr>
                <w:rFonts w:ascii="Arial" w:eastAsia="MS Mincho" w:hAnsi="Arial"/>
                <w:sz w:val="18"/>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E430E" w14:textId="77777777" w:rsidR="007F7FF0" w:rsidRPr="007F7FF0" w:rsidRDefault="007F7FF0" w:rsidP="007F7FF0">
            <w:pPr>
              <w:keepNext/>
              <w:keepLines/>
              <w:spacing w:after="0"/>
              <w:jc w:val="center"/>
              <w:rPr>
                <w:rFonts w:ascii="Arial" w:hAnsi="Arial"/>
                <w:sz w:val="18"/>
                <w:lang w:eastAsia="en-GB"/>
              </w:rPr>
            </w:pPr>
          </w:p>
        </w:tc>
        <w:tc>
          <w:tcPr>
            <w:tcW w:w="0" w:type="auto"/>
            <w:tcBorders>
              <w:top w:val="single" w:sz="4" w:space="0" w:color="auto"/>
              <w:left w:val="single" w:sz="4" w:space="0" w:color="auto"/>
              <w:right w:val="single" w:sz="4" w:space="0" w:color="auto"/>
            </w:tcBorders>
            <w:shd w:val="clear" w:color="auto" w:fill="auto"/>
          </w:tcPr>
          <w:p w14:paraId="755F4C05" w14:textId="77777777" w:rsidR="007F7FF0" w:rsidRPr="007F7FF0" w:rsidRDefault="007F7FF0" w:rsidP="007F7FF0">
            <w:pPr>
              <w:keepNext/>
              <w:keepLines/>
              <w:spacing w:after="0"/>
              <w:jc w:val="center"/>
              <w:rPr>
                <w:rFonts w:ascii="Arial" w:hAnsi="Arial"/>
                <w:sz w:val="18"/>
                <w:lang w:eastAsia="en-GB"/>
              </w:rPr>
            </w:pPr>
            <w:r w:rsidRPr="007F7FF0">
              <w:rPr>
                <w:rFonts w:ascii="Arial" w:eastAsia="MS Mincho" w:hAnsi="Arial"/>
                <w:sz w:val="18"/>
              </w:rPr>
              <w:t>20</w:t>
            </w:r>
          </w:p>
        </w:tc>
        <w:tc>
          <w:tcPr>
            <w:tcW w:w="0" w:type="auto"/>
            <w:tcBorders>
              <w:top w:val="single" w:sz="4" w:space="0" w:color="auto"/>
              <w:left w:val="single" w:sz="4" w:space="0" w:color="auto"/>
              <w:right w:val="single" w:sz="4" w:space="0" w:color="auto"/>
            </w:tcBorders>
            <w:shd w:val="clear" w:color="auto" w:fill="auto"/>
          </w:tcPr>
          <w:p w14:paraId="63F45726" w14:textId="77777777" w:rsidR="007F7FF0" w:rsidRPr="007F7FF0" w:rsidRDefault="007F7FF0" w:rsidP="007F7FF0">
            <w:pPr>
              <w:keepNext/>
              <w:keepLines/>
              <w:spacing w:after="0"/>
              <w:jc w:val="center"/>
              <w:rPr>
                <w:rFonts w:ascii="Arial" w:hAnsi="Arial"/>
                <w:sz w:val="18"/>
                <w:lang w:eastAsia="en-GB"/>
              </w:rPr>
            </w:pPr>
            <w:r w:rsidRPr="007F7FF0">
              <w:rPr>
                <w:rFonts w:ascii="Arial" w:eastAsia="MS Mincho" w:hAnsi="Arial"/>
                <w:sz w:val="18"/>
              </w:rPr>
              <w:t>0</w:t>
            </w:r>
          </w:p>
        </w:tc>
      </w:tr>
      <w:tr w:rsidR="007F7FF0" w:rsidRPr="007F7FF0" w14:paraId="065A75B9" w14:textId="77777777" w:rsidTr="00310891">
        <w:trPr>
          <w:trHeight w:val="187"/>
        </w:trPr>
        <w:tc>
          <w:tcPr>
            <w:tcW w:w="0" w:type="auto"/>
            <w:tcBorders>
              <w:left w:val="single" w:sz="4" w:space="0" w:color="auto"/>
              <w:right w:val="single" w:sz="4" w:space="0" w:color="auto"/>
            </w:tcBorders>
            <w:shd w:val="clear" w:color="auto" w:fill="auto"/>
          </w:tcPr>
          <w:p w14:paraId="79805AA5"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4C22664D" w14:textId="77777777" w:rsidR="007F7FF0" w:rsidRPr="007F7FF0" w:rsidRDefault="007F7FF0" w:rsidP="007F7FF0">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B6346" w14:textId="77777777" w:rsidR="007F7FF0" w:rsidRPr="007F7FF0" w:rsidRDefault="007F7FF0" w:rsidP="007F7FF0">
            <w:pPr>
              <w:keepNext/>
              <w:keepLines/>
              <w:spacing w:after="0"/>
              <w:jc w:val="center"/>
              <w:rPr>
                <w:rFonts w:ascii="Arial" w:hAnsi="Arial"/>
                <w:sz w:val="18"/>
                <w:lang w:eastAsia="en-GB"/>
              </w:rPr>
            </w:pPr>
            <w:r w:rsidRPr="007F7FF0">
              <w:rPr>
                <w:rFonts w:ascii="Arial" w:eastAsia="MS Mincho" w:hAnsi="Arial"/>
                <w:sz w:val="18"/>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C6353" w14:textId="77777777" w:rsidR="007F7FF0" w:rsidRPr="007F7FF0" w:rsidRDefault="007F7FF0" w:rsidP="007F7FF0">
            <w:pPr>
              <w:keepNext/>
              <w:keepLines/>
              <w:spacing w:after="0"/>
              <w:jc w:val="center"/>
              <w:rPr>
                <w:rFonts w:ascii="Arial" w:hAnsi="Arial"/>
                <w:sz w:val="18"/>
                <w:lang w:eastAsia="en-GB"/>
              </w:rPr>
            </w:pPr>
            <w:r w:rsidRPr="007F7FF0">
              <w:rPr>
                <w:rFonts w:ascii="Arial" w:eastAsia="MS Mincho" w:hAnsi="Arial"/>
                <w:sz w:val="18"/>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B3A67"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2F5C2D54"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7E43B3ED"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75D77EFF" w14:textId="77777777" w:rsidTr="00310891">
        <w:trPr>
          <w:trHeight w:val="187"/>
        </w:trPr>
        <w:tc>
          <w:tcPr>
            <w:tcW w:w="0" w:type="auto"/>
            <w:tcBorders>
              <w:left w:val="single" w:sz="4" w:space="0" w:color="auto"/>
              <w:right w:val="single" w:sz="4" w:space="0" w:color="auto"/>
            </w:tcBorders>
            <w:shd w:val="clear" w:color="auto" w:fill="auto"/>
          </w:tcPr>
          <w:p w14:paraId="5762FFF7"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0C0284B2" w14:textId="77777777" w:rsidR="007F7FF0" w:rsidRPr="007F7FF0" w:rsidRDefault="007F7FF0" w:rsidP="007F7FF0">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94B99" w14:textId="77777777" w:rsidR="007F7FF0" w:rsidRPr="007F7FF0" w:rsidRDefault="007F7FF0" w:rsidP="007F7FF0">
            <w:pPr>
              <w:keepNext/>
              <w:keepLines/>
              <w:spacing w:after="0"/>
              <w:jc w:val="center"/>
              <w:rPr>
                <w:rFonts w:ascii="Arial" w:hAnsi="Arial"/>
                <w:sz w:val="18"/>
                <w:lang w:eastAsia="en-GB"/>
              </w:rPr>
            </w:pPr>
            <w:r w:rsidRPr="007F7FF0">
              <w:rPr>
                <w:rFonts w:ascii="Arial" w:eastAsia="MS Mincho" w:hAnsi="Arial"/>
                <w:sz w:val="18"/>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6097F" w14:textId="77777777" w:rsidR="007F7FF0" w:rsidRPr="007F7FF0" w:rsidRDefault="007F7FF0" w:rsidP="007F7FF0">
            <w:pPr>
              <w:keepNext/>
              <w:keepLines/>
              <w:spacing w:after="0"/>
              <w:jc w:val="center"/>
              <w:rPr>
                <w:rFonts w:ascii="Arial" w:hAnsi="Arial"/>
                <w:sz w:val="18"/>
                <w:lang w:eastAsia="en-GB"/>
              </w:rPr>
            </w:pPr>
            <w:r w:rsidRPr="007F7FF0">
              <w:rPr>
                <w:rFonts w:ascii="Arial" w:eastAsia="MS Mincho" w:hAnsi="Arial"/>
                <w:sz w:val="18"/>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7099B"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67E84930"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554C9406"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7D7A9F44" w14:textId="77777777" w:rsidTr="00310891">
        <w:trPr>
          <w:trHeight w:val="187"/>
        </w:trPr>
        <w:tc>
          <w:tcPr>
            <w:tcW w:w="0" w:type="auto"/>
            <w:tcBorders>
              <w:left w:val="single" w:sz="4" w:space="0" w:color="auto"/>
              <w:right w:val="single" w:sz="4" w:space="0" w:color="auto"/>
            </w:tcBorders>
            <w:shd w:val="clear" w:color="auto" w:fill="auto"/>
          </w:tcPr>
          <w:p w14:paraId="672FEE27"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34D02F33" w14:textId="77777777" w:rsidR="007F7FF0" w:rsidRPr="007F7FF0" w:rsidRDefault="007F7FF0" w:rsidP="007F7FF0">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F99FC" w14:textId="77777777" w:rsidR="007F7FF0" w:rsidRPr="007F7FF0" w:rsidRDefault="007F7FF0" w:rsidP="007F7FF0">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325F3" w14:textId="77777777" w:rsidR="007F7FF0" w:rsidRPr="007F7FF0" w:rsidRDefault="007F7FF0" w:rsidP="007F7FF0">
            <w:pPr>
              <w:keepNext/>
              <w:keepLines/>
              <w:spacing w:after="0"/>
              <w:jc w:val="center"/>
              <w:rPr>
                <w:rFonts w:ascii="Arial" w:hAnsi="Arial"/>
                <w:sz w:val="18"/>
                <w:lang w:eastAsia="en-GB"/>
              </w:rPr>
            </w:pPr>
            <w:r w:rsidRPr="007F7FF0">
              <w:rPr>
                <w:rFonts w:ascii="Arial" w:eastAsia="MS Mincho" w:hAnsi="Arial"/>
                <w:sz w:val="18"/>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3A71B" w14:textId="77777777" w:rsidR="007F7FF0" w:rsidRPr="007F7FF0" w:rsidRDefault="007F7FF0" w:rsidP="007F7FF0">
            <w:pPr>
              <w:keepNext/>
              <w:keepLines/>
              <w:spacing w:after="0"/>
              <w:jc w:val="center"/>
              <w:rPr>
                <w:rFonts w:ascii="Arial" w:hAnsi="Arial"/>
                <w:sz w:val="18"/>
                <w:lang w:eastAsia="en-GB"/>
              </w:rPr>
            </w:pPr>
            <w:r w:rsidRPr="007F7FF0">
              <w:rPr>
                <w:rFonts w:ascii="Arial" w:eastAsia="MS Mincho" w:hAnsi="Arial"/>
                <w:sz w:val="18"/>
              </w:rPr>
              <w:t>15</w:t>
            </w:r>
          </w:p>
        </w:tc>
        <w:tc>
          <w:tcPr>
            <w:tcW w:w="0" w:type="auto"/>
            <w:tcBorders>
              <w:left w:val="single" w:sz="4" w:space="0" w:color="auto"/>
              <w:right w:val="single" w:sz="4" w:space="0" w:color="auto"/>
            </w:tcBorders>
            <w:shd w:val="clear" w:color="auto" w:fill="auto"/>
          </w:tcPr>
          <w:p w14:paraId="2BEE89C1"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79278DDF"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6D977537" w14:textId="77777777" w:rsidTr="00310891">
        <w:trPr>
          <w:trHeight w:val="187"/>
        </w:trPr>
        <w:tc>
          <w:tcPr>
            <w:tcW w:w="0" w:type="auto"/>
            <w:tcBorders>
              <w:left w:val="single" w:sz="4" w:space="0" w:color="auto"/>
              <w:right w:val="single" w:sz="4" w:space="0" w:color="auto"/>
            </w:tcBorders>
            <w:shd w:val="clear" w:color="auto" w:fill="auto"/>
          </w:tcPr>
          <w:p w14:paraId="643CEC43"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1040AA39" w14:textId="77777777" w:rsidR="007F7FF0" w:rsidRPr="007F7FF0" w:rsidRDefault="007F7FF0" w:rsidP="007F7FF0">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F050E" w14:textId="77777777" w:rsidR="007F7FF0" w:rsidRPr="007F7FF0" w:rsidRDefault="007F7FF0" w:rsidP="007F7FF0">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1B456" w14:textId="77777777" w:rsidR="007F7FF0" w:rsidRPr="007F7FF0" w:rsidRDefault="007F7FF0" w:rsidP="007F7FF0">
            <w:pPr>
              <w:keepNext/>
              <w:keepLines/>
              <w:spacing w:after="0"/>
              <w:jc w:val="center"/>
              <w:rPr>
                <w:rFonts w:ascii="Arial" w:hAnsi="Arial"/>
                <w:sz w:val="18"/>
                <w:lang w:eastAsia="en-GB"/>
              </w:rPr>
            </w:pPr>
            <w:r w:rsidRPr="007F7FF0">
              <w:rPr>
                <w:rFonts w:ascii="Arial" w:eastAsia="MS Mincho" w:hAnsi="Arial"/>
                <w:sz w:val="18"/>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047AC" w14:textId="77777777" w:rsidR="007F7FF0" w:rsidRPr="007F7FF0" w:rsidRDefault="007F7FF0" w:rsidP="007F7FF0">
            <w:pPr>
              <w:keepNext/>
              <w:keepLines/>
              <w:spacing w:after="0"/>
              <w:jc w:val="center"/>
              <w:rPr>
                <w:rFonts w:ascii="Arial" w:hAnsi="Arial"/>
                <w:sz w:val="18"/>
                <w:lang w:eastAsia="en-GB"/>
              </w:rPr>
            </w:pPr>
            <w:r w:rsidRPr="007F7FF0">
              <w:rPr>
                <w:rFonts w:ascii="Arial" w:eastAsia="MS Mincho" w:hAnsi="Arial"/>
                <w:sz w:val="18"/>
              </w:rPr>
              <w:t>10</w:t>
            </w:r>
          </w:p>
        </w:tc>
        <w:tc>
          <w:tcPr>
            <w:tcW w:w="0" w:type="auto"/>
            <w:tcBorders>
              <w:left w:val="single" w:sz="4" w:space="0" w:color="auto"/>
              <w:right w:val="single" w:sz="4" w:space="0" w:color="auto"/>
            </w:tcBorders>
            <w:shd w:val="clear" w:color="auto" w:fill="auto"/>
          </w:tcPr>
          <w:p w14:paraId="4A7A51D9"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51A2CCCB"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1ACEEE4C" w14:textId="77777777" w:rsidTr="00310891">
        <w:trPr>
          <w:trHeight w:val="187"/>
        </w:trPr>
        <w:tc>
          <w:tcPr>
            <w:tcW w:w="0" w:type="auto"/>
            <w:tcBorders>
              <w:left w:val="single" w:sz="4" w:space="0" w:color="auto"/>
              <w:right w:val="single" w:sz="4" w:space="0" w:color="auto"/>
            </w:tcBorders>
            <w:shd w:val="clear" w:color="auto" w:fill="auto"/>
          </w:tcPr>
          <w:p w14:paraId="6678A747"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3DB64900" w14:textId="77777777" w:rsidR="007F7FF0" w:rsidRPr="007F7FF0" w:rsidRDefault="007F7FF0" w:rsidP="007F7FF0">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B68A8" w14:textId="77777777" w:rsidR="007F7FF0" w:rsidRPr="007F7FF0" w:rsidRDefault="007F7FF0" w:rsidP="007F7FF0">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ABED6" w14:textId="77777777" w:rsidR="007F7FF0" w:rsidRPr="007F7FF0" w:rsidRDefault="007F7FF0" w:rsidP="007F7FF0">
            <w:pPr>
              <w:keepNext/>
              <w:keepLines/>
              <w:spacing w:after="0"/>
              <w:jc w:val="center"/>
              <w:rPr>
                <w:rFonts w:ascii="Arial" w:hAnsi="Arial"/>
                <w:sz w:val="18"/>
                <w:lang w:eastAsia="en-GB"/>
              </w:rPr>
            </w:pPr>
            <w:r w:rsidRPr="007F7FF0">
              <w:rPr>
                <w:rFonts w:ascii="Arial" w:eastAsia="MS Mincho" w:hAnsi="Arial"/>
                <w:sz w:val="18"/>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7EE5D" w14:textId="77777777" w:rsidR="007F7FF0" w:rsidRPr="007F7FF0" w:rsidRDefault="007F7FF0" w:rsidP="007F7FF0">
            <w:pPr>
              <w:keepNext/>
              <w:keepLines/>
              <w:spacing w:after="0"/>
              <w:jc w:val="center"/>
              <w:rPr>
                <w:rFonts w:ascii="Arial" w:hAnsi="Arial"/>
                <w:sz w:val="18"/>
                <w:lang w:eastAsia="en-GB"/>
              </w:rPr>
            </w:pPr>
            <w:r w:rsidRPr="007F7FF0">
              <w:rPr>
                <w:rFonts w:ascii="Arial" w:eastAsia="MS Mincho" w:hAnsi="Arial"/>
                <w:sz w:val="18"/>
              </w:rPr>
              <w:t>5</w:t>
            </w:r>
          </w:p>
        </w:tc>
        <w:tc>
          <w:tcPr>
            <w:tcW w:w="0" w:type="auto"/>
            <w:tcBorders>
              <w:left w:val="single" w:sz="4" w:space="0" w:color="auto"/>
              <w:bottom w:val="single" w:sz="4" w:space="0" w:color="auto"/>
              <w:right w:val="single" w:sz="4" w:space="0" w:color="auto"/>
            </w:tcBorders>
            <w:shd w:val="clear" w:color="auto" w:fill="auto"/>
          </w:tcPr>
          <w:p w14:paraId="1110185D"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31837291"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5199D2AC" w14:textId="77777777" w:rsidTr="00310891">
        <w:trPr>
          <w:trHeight w:val="187"/>
        </w:trPr>
        <w:tc>
          <w:tcPr>
            <w:tcW w:w="0" w:type="auto"/>
            <w:tcBorders>
              <w:left w:val="single" w:sz="4" w:space="0" w:color="auto"/>
              <w:right w:val="single" w:sz="4" w:space="0" w:color="auto"/>
            </w:tcBorders>
            <w:shd w:val="clear" w:color="auto" w:fill="auto"/>
          </w:tcPr>
          <w:p w14:paraId="0F988BA1"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6A31492F" w14:textId="77777777" w:rsidR="007F7FF0" w:rsidRPr="007F7FF0" w:rsidRDefault="007F7FF0" w:rsidP="007F7FF0">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18047"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3110A" w14:textId="77777777" w:rsidR="007F7FF0" w:rsidRPr="007F7FF0" w:rsidRDefault="007F7FF0" w:rsidP="007F7FF0">
            <w:pPr>
              <w:keepNext/>
              <w:keepLines/>
              <w:spacing w:after="0"/>
              <w:jc w:val="center"/>
              <w:rPr>
                <w:rFonts w:ascii="Arial" w:eastAsia="MS Mincho" w:hAnsi="Arial"/>
                <w:sz w:val="18"/>
              </w:rPr>
            </w:pPr>
            <w:r w:rsidRPr="007F7FF0">
              <w:rPr>
                <w:rFonts w:ascii="Arial" w:hAnsi="Arial"/>
                <w:sz w:val="18"/>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1802D" w14:textId="77777777" w:rsidR="007F7FF0" w:rsidRPr="007F7FF0" w:rsidRDefault="007F7FF0" w:rsidP="007F7FF0">
            <w:pPr>
              <w:keepNext/>
              <w:keepLines/>
              <w:spacing w:after="0"/>
              <w:jc w:val="center"/>
              <w:rPr>
                <w:rFonts w:ascii="Arial" w:eastAsia="MS Mincho" w:hAnsi="Arial"/>
                <w:sz w:val="18"/>
              </w:rPr>
            </w:pPr>
          </w:p>
        </w:tc>
        <w:tc>
          <w:tcPr>
            <w:tcW w:w="0" w:type="auto"/>
            <w:tcBorders>
              <w:top w:val="single" w:sz="4" w:space="0" w:color="auto"/>
              <w:left w:val="single" w:sz="4" w:space="0" w:color="auto"/>
              <w:right w:val="single" w:sz="4" w:space="0" w:color="auto"/>
            </w:tcBorders>
            <w:shd w:val="clear" w:color="auto" w:fill="auto"/>
          </w:tcPr>
          <w:p w14:paraId="153F2C7F"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rPr>
              <w:t>25</w:t>
            </w:r>
            <w:r w:rsidRPr="007F7FF0">
              <w:rPr>
                <w:rFonts w:ascii="Arial" w:hAnsi="Arial"/>
                <w:sz w:val="18"/>
                <w:vertAlign w:val="superscript"/>
              </w:rPr>
              <w:t>3</w:t>
            </w:r>
          </w:p>
        </w:tc>
        <w:tc>
          <w:tcPr>
            <w:tcW w:w="0" w:type="auto"/>
            <w:tcBorders>
              <w:top w:val="single" w:sz="4" w:space="0" w:color="auto"/>
              <w:left w:val="single" w:sz="4" w:space="0" w:color="auto"/>
              <w:right w:val="single" w:sz="4" w:space="0" w:color="auto"/>
            </w:tcBorders>
            <w:shd w:val="clear" w:color="auto" w:fill="auto"/>
          </w:tcPr>
          <w:p w14:paraId="339AB837"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1</w:t>
            </w:r>
          </w:p>
        </w:tc>
      </w:tr>
      <w:tr w:rsidR="007F7FF0" w:rsidRPr="007F7FF0" w14:paraId="6B0C9823" w14:textId="77777777" w:rsidTr="00310891">
        <w:trPr>
          <w:trHeight w:val="187"/>
        </w:trPr>
        <w:tc>
          <w:tcPr>
            <w:tcW w:w="0" w:type="auto"/>
            <w:tcBorders>
              <w:left w:val="single" w:sz="4" w:space="0" w:color="auto"/>
              <w:right w:val="single" w:sz="4" w:space="0" w:color="auto"/>
            </w:tcBorders>
            <w:shd w:val="clear" w:color="auto" w:fill="auto"/>
          </w:tcPr>
          <w:p w14:paraId="1533EF46"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046EFB4B" w14:textId="77777777" w:rsidR="007F7FF0" w:rsidRPr="007F7FF0" w:rsidRDefault="007F7FF0" w:rsidP="007F7FF0">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B1BD4"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7549B" w14:textId="77777777" w:rsidR="007F7FF0" w:rsidRPr="007F7FF0" w:rsidRDefault="007F7FF0" w:rsidP="007F7FF0">
            <w:pPr>
              <w:keepNext/>
              <w:keepLines/>
              <w:spacing w:after="0"/>
              <w:jc w:val="center"/>
              <w:rPr>
                <w:rFonts w:ascii="Arial" w:eastAsia="MS Mincho" w:hAnsi="Arial"/>
                <w:sz w:val="18"/>
              </w:rPr>
            </w:pPr>
            <w:r w:rsidRPr="007F7FF0">
              <w:rPr>
                <w:rFonts w:ascii="Arial" w:hAnsi="Arial"/>
                <w:sz w:val="18"/>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587D0" w14:textId="77777777" w:rsidR="007F7FF0" w:rsidRPr="007F7FF0" w:rsidRDefault="007F7FF0" w:rsidP="007F7FF0">
            <w:pPr>
              <w:keepNext/>
              <w:keepLines/>
              <w:spacing w:after="0"/>
              <w:jc w:val="center"/>
              <w:rPr>
                <w:rFonts w:ascii="Arial" w:eastAsia="MS Mincho" w:hAnsi="Arial"/>
                <w:sz w:val="18"/>
              </w:rPr>
            </w:pPr>
          </w:p>
        </w:tc>
        <w:tc>
          <w:tcPr>
            <w:tcW w:w="0" w:type="auto"/>
            <w:tcBorders>
              <w:left w:val="single" w:sz="4" w:space="0" w:color="auto"/>
              <w:right w:val="single" w:sz="4" w:space="0" w:color="auto"/>
            </w:tcBorders>
            <w:shd w:val="clear" w:color="auto" w:fill="auto"/>
          </w:tcPr>
          <w:p w14:paraId="204817AC"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08C0E48D"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357543D5" w14:textId="77777777" w:rsidTr="00310891">
        <w:trPr>
          <w:trHeight w:val="187"/>
        </w:trPr>
        <w:tc>
          <w:tcPr>
            <w:tcW w:w="0" w:type="auto"/>
            <w:tcBorders>
              <w:left w:val="single" w:sz="4" w:space="0" w:color="auto"/>
              <w:right w:val="single" w:sz="4" w:space="0" w:color="auto"/>
            </w:tcBorders>
            <w:shd w:val="clear" w:color="auto" w:fill="auto"/>
          </w:tcPr>
          <w:p w14:paraId="5D356947"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6514BEA7" w14:textId="77777777" w:rsidR="007F7FF0" w:rsidRPr="007F7FF0" w:rsidRDefault="007F7FF0" w:rsidP="007F7FF0">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30227"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68B2E" w14:textId="77777777" w:rsidR="007F7FF0" w:rsidRPr="007F7FF0" w:rsidRDefault="007F7FF0" w:rsidP="007F7FF0">
            <w:pPr>
              <w:keepNext/>
              <w:keepLines/>
              <w:spacing w:after="0"/>
              <w:jc w:val="center"/>
              <w:rPr>
                <w:rFonts w:ascii="Arial" w:eastAsia="MS Mincho" w:hAnsi="Arial"/>
                <w:sz w:val="18"/>
              </w:rPr>
            </w:pPr>
            <w:r w:rsidRPr="007F7FF0">
              <w:rPr>
                <w:rFonts w:ascii="Arial" w:hAnsi="Arial"/>
                <w:sz w:val="18"/>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62499" w14:textId="77777777" w:rsidR="007F7FF0" w:rsidRPr="007F7FF0" w:rsidRDefault="007F7FF0" w:rsidP="007F7FF0">
            <w:pPr>
              <w:keepNext/>
              <w:keepLines/>
              <w:spacing w:after="0"/>
              <w:jc w:val="center"/>
              <w:rPr>
                <w:rFonts w:ascii="Arial" w:eastAsia="MS Mincho" w:hAnsi="Arial"/>
                <w:sz w:val="18"/>
              </w:rPr>
            </w:pPr>
          </w:p>
        </w:tc>
        <w:tc>
          <w:tcPr>
            <w:tcW w:w="0" w:type="auto"/>
            <w:tcBorders>
              <w:left w:val="single" w:sz="4" w:space="0" w:color="auto"/>
              <w:right w:val="single" w:sz="4" w:space="0" w:color="auto"/>
            </w:tcBorders>
            <w:shd w:val="clear" w:color="auto" w:fill="auto"/>
          </w:tcPr>
          <w:p w14:paraId="77D6E6F5"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0A673BFE"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4F749BFC" w14:textId="77777777" w:rsidTr="00310891">
        <w:trPr>
          <w:trHeight w:val="187"/>
        </w:trPr>
        <w:tc>
          <w:tcPr>
            <w:tcW w:w="0" w:type="auto"/>
            <w:tcBorders>
              <w:left w:val="single" w:sz="4" w:space="0" w:color="auto"/>
              <w:right w:val="single" w:sz="4" w:space="0" w:color="auto"/>
            </w:tcBorders>
            <w:shd w:val="clear" w:color="auto" w:fill="auto"/>
          </w:tcPr>
          <w:p w14:paraId="6EB823EF"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294774B2" w14:textId="77777777" w:rsidR="007F7FF0" w:rsidRPr="007F7FF0" w:rsidRDefault="007F7FF0" w:rsidP="007F7FF0">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4A7A8" w14:textId="77777777" w:rsidR="007F7FF0" w:rsidRPr="007F7FF0" w:rsidRDefault="007F7FF0" w:rsidP="007F7FF0">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0AD74" w14:textId="77777777" w:rsidR="007F7FF0" w:rsidRPr="007F7FF0" w:rsidRDefault="007F7FF0" w:rsidP="007F7FF0">
            <w:pPr>
              <w:keepNext/>
              <w:keepLines/>
              <w:spacing w:after="0"/>
              <w:jc w:val="center"/>
              <w:rPr>
                <w:rFonts w:ascii="Arial" w:eastAsia="MS Mincho" w:hAnsi="Arial"/>
                <w:sz w:val="18"/>
              </w:rPr>
            </w:pPr>
            <w:r w:rsidRPr="007F7FF0">
              <w:rPr>
                <w:rFonts w:ascii="Arial" w:hAnsi="Arial"/>
                <w:sz w:val="18"/>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AF151" w14:textId="77777777" w:rsidR="007F7FF0" w:rsidRPr="007F7FF0" w:rsidRDefault="007F7FF0" w:rsidP="007F7FF0">
            <w:pPr>
              <w:keepNext/>
              <w:keepLines/>
              <w:spacing w:after="0"/>
              <w:jc w:val="center"/>
              <w:rPr>
                <w:rFonts w:ascii="Arial" w:eastAsia="MS Mincho" w:hAnsi="Arial"/>
                <w:sz w:val="18"/>
              </w:rPr>
            </w:pPr>
            <w:r w:rsidRPr="007F7FF0">
              <w:rPr>
                <w:rFonts w:ascii="Arial" w:hAnsi="Arial"/>
                <w:sz w:val="18"/>
                <w:lang w:eastAsia="fi-FI"/>
              </w:rPr>
              <w:t>5</w:t>
            </w:r>
          </w:p>
        </w:tc>
        <w:tc>
          <w:tcPr>
            <w:tcW w:w="0" w:type="auto"/>
            <w:tcBorders>
              <w:left w:val="single" w:sz="4" w:space="0" w:color="auto"/>
              <w:right w:val="single" w:sz="4" w:space="0" w:color="auto"/>
            </w:tcBorders>
            <w:shd w:val="clear" w:color="auto" w:fill="auto"/>
          </w:tcPr>
          <w:p w14:paraId="1D08706B"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67CD70FE"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408F999C" w14:textId="77777777" w:rsidTr="00310891">
        <w:trPr>
          <w:trHeight w:val="187"/>
        </w:trPr>
        <w:tc>
          <w:tcPr>
            <w:tcW w:w="0" w:type="auto"/>
            <w:tcBorders>
              <w:left w:val="single" w:sz="4" w:space="0" w:color="auto"/>
              <w:right w:val="single" w:sz="4" w:space="0" w:color="auto"/>
            </w:tcBorders>
            <w:shd w:val="clear" w:color="auto" w:fill="auto"/>
          </w:tcPr>
          <w:p w14:paraId="4790F8F9"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1FAC4DEA" w14:textId="77777777" w:rsidR="007F7FF0" w:rsidRPr="007F7FF0" w:rsidRDefault="007F7FF0" w:rsidP="007F7FF0">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5BB3D" w14:textId="77777777" w:rsidR="007F7FF0" w:rsidRPr="007F7FF0" w:rsidRDefault="007F7FF0" w:rsidP="007F7FF0">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CD39A" w14:textId="77777777" w:rsidR="007F7FF0" w:rsidRPr="007F7FF0" w:rsidRDefault="007F7FF0" w:rsidP="007F7FF0">
            <w:pPr>
              <w:keepNext/>
              <w:keepLines/>
              <w:spacing w:after="0"/>
              <w:jc w:val="center"/>
              <w:rPr>
                <w:rFonts w:ascii="Arial" w:eastAsia="MS Mincho" w:hAnsi="Arial"/>
                <w:sz w:val="18"/>
              </w:rPr>
            </w:pPr>
            <w:r w:rsidRPr="007F7FF0">
              <w:rPr>
                <w:rFonts w:ascii="Arial" w:hAnsi="Arial"/>
                <w:sz w:val="18"/>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E7684" w14:textId="77777777" w:rsidR="007F7FF0" w:rsidRPr="007F7FF0" w:rsidRDefault="007F7FF0" w:rsidP="007F7FF0">
            <w:pPr>
              <w:keepNext/>
              <w:keepLines/>
              <w:spacing w:after="0"/>
              <w:jc w:val="center"/>
              <w:rPr>
                <w:rFonts w:ascii="Arial" w:eastAsia="MS Mincho" w:hAnsi="Arial"/>
                <w:sz w:val="18"/>
              </w:rPr>
            </w:pPr>
            <w:r w:rsidRPr="007F7FF0">
              <w:rPr>
                <w:rFonts w:ascii="Arial" w:hAnsi="Arial"/>
                <w:sz w:val="18"/>
                <w:lang w:eastAsia="fi-FI"/>
              </w:rPr>
              <w:t>10</w:t>
            </w:r>
          </w:p>
        </w:tc>
        <w:tc>
          <w:tcPr>
            <w:tcW w:w="0" w:type="auto"/>
            <w:tcBorders>
              <w:left w:val="single" w:sz="4" w:space="0" w:color="auto"/>
              <w:right w:val="single" w:sz="4" w:space="0" w:color="auto"/>
            </w:tcBorders>
            <w:shd w:val="clear" w:color="auto" w:fill="auto"/>
          </w:tcPr>
          <w:p w14:paraId="5D8568F0"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6217A7DC"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3A0D5B3A" w14:textId="77777777" w:rsidTr="00310891">
        <w:trPr>
          <w:trHeight w:val="187"/>
        </w:trPr>
        <w:tc>
          <w:tcPr>
            <w:tcW w:w="0" w:type="auto"/>
            <w:tcBorders>
              <w:left w:val="single" w:sz="4" w:space="0" w:color="auto"/>
              <w:right w:val="single" w:sz="4" w:space="0" w:color="auto"/>
            </w:tcBorders>
            <w:shd w:val="clear" w:color="auto" w:fill="auto"/>
          </w:tcPr>
          <w:p w14:paraId="6004C4B8"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31FBB8E3" w14:textId="77777777" w:rsidR="007F7FF0" w:rsidRPr="007F7FF0" w:rsidRDefault="007F7FF0" w:rsidP="007F7FF0">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0A17A" w14:textId="77777777" w:rsidR="007F7FF0" w:rsidRPr="007F7FF0" w:rsidRDefault="007F7FF0" w:rsidP="007F7FF0">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F83F6" w14:textId="77777777" w:rsidR="007F7FF0" w:rsidRPr="007F7FF0" w:rsidRDefault="007F7FF0" w:rsidP="007F7FF0">
            <w:pPr>
              <w:keepNext/>
              <w:keepLines/>
              <w:spacing w:after="0"/>
              <w:jc w:val="center"/>
              <w:rPr>
                <w:rFonts w:ascii="Arial" w:eastAsia="MS Mincho" w:hAnsi="Arial"/>
                <w:sz w:val="18"/>
              </w:rPr>
            </w:pPr>
            <w:r w:rsidRPr="007F7FF0">
              <w:rPr>
                <w:rFonts w:ascii="Arial" w:hAnsi="Arial"/>
                <w:sz w:val="18"/>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64883" w14:textId="77777777" w:rsidR="007F7FF0" w:rsidRPr="007F7FF0" w:rsidRDefault="007F7FF0" w:rsidP="007F7FF0">
            <w:pPr>
              <w:keepNext/>
              <w:keepLines/>
              <w:spacing w:after="0"/>
              <w:jc w:val="center"/>
              <w:rPr>
                <w:rFonts w:ascii="Arial" w:eastAsia="MS Mincho" w:hAnsi="Arial"/>
                <w:sz w:val="18"/>
              </w:rPr>
            </w:pPr>
            <w:r w:rsidRPr="007F7FF0">
              <w:rPr>
                <w:rFonts w:ascii="Arial" w:hAnsi="Arial"/>
                <w:sz w:val="18"/>
                <w:lang w:eastAsia="fi-FI"/>
              </w:rPr>
              <w:t>15</w:t>
            </w:r>
          </w:p>
        </w:tc>
        <w:tc>
          <w:tcPr>
            <w:tcW w:w="0" w:type="auto"/>
            <w:tcBorders>
              <w:left w:val="single" w:sz="4" w:space="0" w:color="auto"/>
              <w:bottom w:val="single" w:sz="4" w:space="0" w:color="auto"/>
              <w:right w:val="single" w:sz="4" w:space="0" w:color="auto"/>
            </w:tcBorders>
            <w:shd w:val="clear" w:color="auto" w:fill="auto"/>
          </w:tcPr>
          <w:p w14:paraId="5EB8A2C1"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6C48A5CB"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4AA27345" w14:textId="77777777" w:rsidTr="00310891">
        <w:trPr>
          <w:trHeight w:val="187"/>
        </w:trPr>
        <w:tc>
          <w:tcPr>
            <w:tcW w:w="0" w:type="auto"/>
            <w:tcBorders>
              <w:left w:val="single" w:sz="4" w:space="0" w:color="auto"/>
              <w:right w:val="single" w:sz="4" w:space="0" w:color="auto"/>
            </w:tcBorders>
            <w:shd w:val="clear" w:color="auto" w:fill="auto"/>
          </w:tcPr>
          <w:p w14:paraId="2D718AED" w14:textId="77777777" w:rsidR="007F7FF0" w:rsidRPr="007F7FF0" w:rsidRDefault="007F7FF0" w:rsidP="007F7FF0">
            <w:pPr>
              <w:keepNext/>
              <w:keepLines/>
              <w:spacing w:after="0"/>
              <w:jc w:val="center"/>
              <w:rPr>
                <w:rFonts w:ascii="Arial" w:hAnsi="Arial"/>
                <w:sz w:val="18"/>
                <w:lang w:eastAsia="en-GB"/>
              </w:rPr>
            </w:pPr>
          </w:p>
        </w:tc>
        <w:tc>
          <w:tcPr>
            <w:tcW w:w="0" w:type="auto"/>
            <w:vMerge w:val="restart"/>
            <w:tcBorders>
              <w:left w:val="single" w:sz="4" w:space="0" w:color="auto"/>
              <w:right w:val="single" w:sz="4" w:space="0" w:color="auto"/>
            </w:tcBorders>
            <w:shd w:val="clear" w:color="auto" w:fill="auto"/>
          </w:tcPr>
          <w:p w14:paraId="77EB6B2E"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hint="eastAsia"/>
                <w:sz w:val="18"/>
                <w:lang w:eastAsia="zh-TW"/>
              </w:rPr>
              <w:t>-</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BAFAF"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F9CAD" w14:textId="77777777" w:rsidR="007F7FF0" w:rsidRPr="007F7FF0" w:rsidRDefault="007F7FF0" w:rsidP="007F7FF0">
            <w:pPr>
              <w:keepNext/>
              <w:keepLines/>
              <w:spacing w:after="0"/>
              <w:jc w:val="center"/>
              <w:rPr>
                <w:rFonts w:ascii="Arial" w:hAnsi="Arial"/>
                <w:sz w:val="18"/>
                <w:lang w:eastAsia="fi-FI"/>
              </w:rPr>
            </w:pPr>
            <w:r w:rsidRPr="007F7FF0">
              <w:rPr>
                <w:rFonts w:ascii="Arial" w:hAnsi="Arial"/>
                <w:sz w:val="18"/>
                <w:lang w:eastAsia="fi-FI"/>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A52FE" w14:textId="77777777" w:rsidR="007F7FF0" w:rsidRPr="007F7FF0" w:rsidRDefault="007F7FF0" w:rsidP="007F7FF0">
            <w:pPr>
              <w:keepNext/>
              <w:keepLines/>
              <w:spacing w:after="0"/>
              <w:jc w:val="center"/>
              <w:rPr>
                <w:rFonts w:ascii="Arial" w:hAnsi="Arial"/>
                <w:sz w:val="18"/>
                <w:lang w:eastAsia="fi-FI"/>
              </w:rPr>
            </w:pPr>
          </w:p>
        </w:tc>
        <w:tc>
          <w:tcPr>
            <w:tcW w:w="0" w:type="auto"/>
            <w:vMerge w:val="restart"/>
            <w:tcBorders>
              <w:left w:val="single" w:sz="4" w:space="0" w:color="auto"/>
              <w:right w:val="single" w:sz="4" w:space="0" w:color="auto"/>
            </w:tcBorders>
            <w:shd w:val="clear" w:color="auto" w:fill="auto"/>
          </w:tcPr>
          <w:p w14:paraId="004EB252"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35</w:t>
            </w:r>
            <w:r w:rsidRPr="007F7FF0">
              <w:rPr>
                <w:rFonts w:ascii="Arial" w:hAnsi="Arial"/>
                <w:sz w:val="18"/>
                <w:vertAlign w:val="superscript"/>
                <w:lang w:eastAsia="en-GB"/>
              </w:rPr>
              <w:t>6</w:t>
            </w:r>
          </w:p>
        </w:tc>
        <w:tc>
          <w:tcPr>
            <w:tcW w:w="0" w:type="auto"/>
            <w:vMerge w:val="restart"/>
            <w:tcBorders>
              <w:left w:val="single" w:sz="4" w:space="0" w:color="auto"/>
              <w:right w:val="single" w:sz="4" w:space="0" w:color="auto"/>
            </w:tcBorders>
            <w:shd w:val="clear" w:color="auto" w:fill="auto"/>
          </w:tcPr>
          <w:p w14:paraId="661B914F"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2</w:t>
            </w:r>
          </w:p>
        </w:tc>
      </w:tr>
      <w:tr w:rsidR="007F7FF0" w:rsidRPr="007F7FF0" w14:paraId="7D0C0AD1" w14:textId="77777777" w:rsidTr="00310891">
        <w:trPr>
          <w:trHeight w:val="187"/>
        </w:trPr>
        <w:tc>
          <w:tcPr>
            <w:tcW w:w="0" w:type="auto"/>
            <w:tcBorders>
              <w:left w:val="single" w:sz="4" w:space="0" w:color="auto"/>
              <w:right w:val="single" w:sz="4" w:space="0" w:color="auto"/>
            </w:tcBorders>
            <w:shd w:val="clear" w:color="auto" w:fill="auto"/>
          </w:tcPr>
          <w:p w14:paraId="552CF1AF" w14:textId="77777777" w:rsidR="007F7FF0" w:rsidRPr="007F7FF0" w:rsidRDefault="007F7FF0" w:rsidP="007F7FF0">
            <w:pPr>
              <w:keepNext/>
              <w:keepLines/>
              <w:spacing w:after="0"/>
              <w:jc w:val="center"/>
              <w:rPr>
                <w:rFonts w:ascii="Arial" w:hAnsi="Arial"/>
                <w:sz w:val="18"/>
                <w:lang w:eastAsia="en-GB"/>
              </w:rPr>
            </w:pPr>
          </w:p>
        </w:tc>
        <w:tc>
          <w:tcPr>
            <w:tcW w:w="0" w:type="auto"/>
            <w:vMerge/>
            <w:tcBorders>
              <w:left w:val="single" w:sz="4" w:space="0" w:color="auto"/>
              <w:right w:val="single" w:sz="4" w:space="0" w:color="auto"/>
            </w:tcBorders>
            <w:shd w:val="clear" w:color="auto" w:fill="auto"/>
          </w:tcPr>
          <w:p w14:paraId="3840BBB0" w14:textId="77777777" w:rsidR="007F7FF0" w:rsidRPr="007F7FF0" w:rsidRDefault="007F7FF0" w:rsidP="007F7FF0">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D251B"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5524D" w14:textId="77777777" w:rsidR="007F7FF0" w:rsidRPr="007F7FF0" w:rsidRDefault="007F7FF0" w:rsidP="007F7FF0">
            <w:pPr>
              <w:keepNext/>
              <w:keepLines/>
              <w:spacing w:after="0"/>
              <w:jc w:val="center"/>
              <w:rPr>
                <w:rFonts w:ascii="Arial" w:hAnsi="Arial"/>
                <w:sz w:val="18"/>
                <w:lang w:eastAsia="fi-FI"/>
              </w:rPr>
            </w:pPr>
            <w:r w:rsidRPr="007F7FF0">
              <w:rPr>
                <w:rFonts w:ascii="Arial" w:hAnsi="Arial"/>
                <w:sz w:val="18"/>
                <w:lang w:eastAsia="fi-FI"/>
              </w:rPr>
              <w:t>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3377A" w14:textId="77777777" w:rsidR="007F7FF0" w:rsidRPr="007F7FF0" w:rsidRDefault="007F7FF0" w:rsidP="007F7FF0">
            <w:pPr>
              <w:keepNext/>
              <w:keepLines/>
              <w:spacing w:after="0"/>
              <w:jc w:val="center"/>
              <w:rPr>
                <w:rFonts w:ascii="Arial" w:hAnsi="Arial"/>
                <w:sz w:val="18"/>
                <w:lang w:eastAsia="fi-FI"/>
              </w:rPr>
            </w:pPr>
          </w:p>
        </w:tc>
        <w:tc>
          <w:tcPr>
            <w:tcW w:w="0" w:type="auto"/>
            <w:vMerge/>
            <w:tcBorders>
              <w:left w:val="single" w:sz="4" w:space="0" w:color="auto"/>
              <w:right w:val="single" w:sz="4" w:space="0" w:color="auto"/>
            </w:tcBorders>
            <w:shd w:val="clear" w:color="auto" w:fill="auto"/>
          </w:tcPr>
          <w:p w14:paraId="2C94258E" w14:textId="77777777" w:rsidR="007F7FF0" w:rsidRPr="007F7FF0" w:rsidRDefault="007F7FF0" w:rsidP="007F7FF0">
            <w:pPr>
              <w:keepNext/>
              <w:keepLines/>
              <w:spacing w:after="0"/>
              <w:jc w:val="center"/>
              <w:rPr>
                <w:rFonts w:ascii="Arial" w:hAnsi="Arial"/>
                <w:sz w:val="18"/>
                <w:lang w:eastAsia="en-GB"/>
              </w:rPr>
            </w:pPr>
          </w:p>
        </w:tc>
        <w:tc>
          <w:tcPr>
            <w:tcW w:w="0" w:type="auto"/>
            <w:vMerge/>
            <w:tcBorders>
              <w:left w:val="single" w:sz="4" w:space="0" w:color="auto"/>
              <w:right w:val="single" w:sz="4" w:space="0" w:color="auto"/>
            </w:tcBorders>
            <w:shd w:val="clear" w:color="auto" w:fill="auto"/>
          </w:tcPr>
          <w:p w14:paraId="4A717115"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02E01C58" w14:textId="77777777" w:rsidTr="00310891">
        <w:trPr>
          <w:trHeight w:val="187"/>
        </w:trPr>
        <w:tc>
          <w:tcPr>
            <w:tcW w:w="0" w:type="auto"/>
            <w:tcBorders>
              <w:left w:val="single" w:sz="4" w:space="0" w:color="auto"/>
              <w:right w:val="single" w:sz="4" w:space="0" w:color="auto"/>
            </w:tcBorders>
            <w:shd w:val="clear" w:color="auto" w:fill="auto"/>
          </w:tcPr>
          <w:p w14:paraId="5207EC1C" w14:textId="77777777" w:rsidR="007F7FF0" w:rsidRPr="007F7FF0" w:rsidRDefault="007F7FF0" w:rsidP="007F7FF0">
            <w:pPr>
              <w:keepNext/>
              <w:keepLines/>
              <w:spacing w:after="0"/>
              <w:jc w:val="center"/>
              <w:rPr>
                <w:rFonts w:ascii="Arial" w:hAnsi="Arial"/>
                <w:sz w:val="18"/>
                <w:lang w:eastAsia="en-GB"/>
              </w:rPr>
            </w:pPr>
          </w:p>
        </w:tc>
        <w:tc>
          <w:tcPr>
            <w:tcW w:w="0" w:type="auto"/>
            <w:vMerge/>
            <w:tcBorders>
              <w:left w:val="single" w:sz="4" w:space="0" w:color="auto"/>
              <w:right w:val="single" w:sz="4" w:space="0" w:color="auto"/>
            </w:tcBorders>
            <w:shd w:val="clear" w:color="auto" w:fill="auto"/>
          </w:tcPr>
          <w:p w14:paraId="14F9D580" w14:textId="77777777" w:rsidR="007F7FF0" w:rsidRPr="007F7FF0" w:rsidRDefault="007F7FF0" w:rsidP="007F7FF0">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0557B"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C428D" w14:textId="77777777" w:rsidR="007F7FF0" w:rsidRPr="007F7FF0" w:rsidRDefault="007F7FF0" w:rsidP="007F7FF0">
            <w:pPr>
              <w:keepNext/>
              <w:keepLines/>
              <w:spacing w:after="0"/>
              <w:jc w:val="center"/>
              <w:rPr>
                <w:rFonts w:ascii="Arial" w:hAnsi="Arial"/>
                <w:sz w:val="18"/>
                <w:lang w:eastAsia="fi-FI"/>
              </w:rPr>
            </w:pPr>
            <w:r w:rsidRPr="007F7FF0">
              <w:rPr>
                <w:rFonts w:ascii="Arial" w:hAnsi="Arial"/>
                <w:sz w:val="18"/>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1E028" w14:textId="77777777" w:rsidR="007F7FF0" w:rsidRPr="007F7FF0" w:rsidRDefault="007F7FF0" w:rsidP="007F7FF0">
            <w:pPr>
              <w:keepNext/>
              <w:keepLines/>
              <w:spacing w:after="0"/>
              <w:jc w:val="center"/>
              <w:rPr>
                <w:rFonts w:ascii="Arial" w:hAnsi="Arial"/>
                <w:sz w:val="18"/>
                <w:lang w:eastAsia="fi-FI"/>
              </w:rPr>
            </w:pPr>
          </w:p>
        </w:tc>
        <w:tc>
          <w:tcPr>
            <w:tcW w:w="0" w:type="auto"/>
            <w:vMerge/>
            <w:tcBorders>
              <w:left w:val="single" w:sz="4" w:space="0" w:color="auto"/>
              <w:right w:val="single" w:sz="4" w:space="0" w:color="auto"/>
            </w:tcBorders>
            <w:shd w:val="clear" w:color="auto" w:fill="auto"/>
          </w:tcPr>
          <w:p w14:paraId="32B13C91" w14:textId="77777777" w:rsidR="007F7FF0" w:rsidRPr="007F7FF0" w:rsidRDefault="007F7FF0" w:rsidP="007F7FF0">
            <w:pPr>
              <w:keepNext/>
              <w:keepLines/>
              <w:spacing w:after="0"/>
              <w:jc w:val="center"/>
              <w:rPr>
                <w:rFonts w:ascii="Arial" w:hAnsi="Arial"/>
                <w:sz w:val="18"/>
                <w:lang w:eastAsia="en-GB"/>
              </w:rPr>
            </w:pPr>
          </w:p>
        </w:tc>
        <w:tc>
          <w:tcPr>
            <w:tcW w:w="0" w:type="auto"/>
            <w:vMerge/>
            <w:tcBorders>
              <w:left w:val="single" w:sz="4" w:space="0" w:color="auto"/>
              <w:right w:val="single" w:sz="4" w:space="0" w:color="auto"/>
            </w:tcBorders>
            <w:shd w:val="clear" w:color="auto" w:fill="auto"/>
          </w:tcPr>
          <w:p w14:paraId="546D5EF1"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271B4B6D" w14:textId="77777777" w:rsidTr="00310891">
        <w:trPr>
          <w:trHeight w:val="187"/>
        </w:trPr>
        <w:tc>
          <w:tcPr>
            <w:tcW w:w="0" w:type="auto"/>
            <w:tcBorders>
              <w:left w:val="single" w:sz="4" w:space="0" w:color="auto"/>
              <w:right w:val="single" w:sz="4" w:space="0" w:color="auto"/>
            </w:tcBorders>
            <w:shd w:val="clear" w:color="auto" w:fill="auto"/>
          </w:tcPr>
          <w:p w14:paraId="6AAC18CF" w14:textId="77777777" w:rsidR="007F7FF0" w:rsidRPr="007F7FF0" w:rsidRDefault="007F7FF0" w:rsidP="007F7FF0">
            <w:pPr>
              <w:keepNext/>
              <w:keepLines/>
              <w:spacing w:after="0"/>
              <w:jc w:val="center"/>
              <w:rPr>
                <w:rFonts w:ascii="Arial" w:hAnsi="Arial"/>
                <w:sz w:val="18"/>
                <w:lang w:eastAsia="en-GB"/>
              </w:rPr>
            </w:pPr>
          </w:p>
        </w:tc>
        <w:tc>
          <w:tcPr>
            <w:tcW w:w="0" w:type="auto"/>
            <w:vMerge/>
            <w:tcBorders>
              <w:left w:val="single" w:sz="4" w:space="0" w:color="auto"/>
              <w:right w:val="single" w:sz="4" w:space="0" w:color="auto"/>
            </w:tcBorders>
            <w:shd w:val="clear" w:color="auto" w:fill="auto"/>
          </w:tcPr>
          <w:p w14:paraId="6740A9EC" w14:textId="77777777" w:rsidR="007F7FF0" w:rsidRPr="007F7FF0" w:rsidRDefault="007F7FF0" w:rsidP="007F7FF0">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3A2B8" w14:textId="77777777" w:rsidR="007F7FF0" w:rsidRPr="007F7FF0" w:rsidRDefault="007F7FF0" w:rsidP="007F7FF0">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63A79" w14:textId="77777777" w:rsidR="007F7FF0" w:rsidRPr="007F7FF0" w:rsidRDefault="007F7FF0" w:rsidP="007F7FF0">
            <w:pPr>
              <w:keepNext/>
              <w:keepLines/>
              <w:spacing w:after="0"/>
              <w:jc w:val="center"/>
              <w:rPr>
                <w:rFonts w:ascii="Arial" w:hAnsi="Arial"/>
                <w:sz w:val="18"/>
                <w:lang w:eastAsia="fi-FI"/>
              </w:rPr>
            </w:pPr>
            <w:r w:rsidRPr="007F7FF0">
              <w:rPr>
                <w:rFonts w:ascii="Arial" w:hAnsi="Arial"/>
                <w:sz w:val="18"/>
                <w:lang w:eastAsia="fi-FI"/>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DEE54" w14:textId="77777777" w:rsidR="007F7FF0" w:rsidRPr="007F7FF0" w:rsidRDefault="007F7FF0" w:rsidP="007F7FF0">
            <w:pPr>
              <w:keepNext/>
              <w:keepLines/>
              <w:spacing w:after="0"/>
              <w:jc w:val="center"/>
              <w:rPr>
                <w:rFonts w:ascii="Arial" w:hAnsi="Arial"/>
                <w:sz w:val="18"/>
                <w:lang w:eastAsia="fi-FI"/>
              </w:rPr>
            </w:pPr>
            <w:r w:rsidRPr="007F7FF0">
              <w:rPr>
                <w:rFonts w:ascii="Arial" w:hAnsi="Arial"/>
                <w:sz w:val="18"/>
                <w:lang w:eastAsia="fi-FI"/>
              </w:rPr>
              <w:t>5</w:t>
            </w:r>
          </w:p>
        </w:tc>
        <w:tc>
          <w:tcPr>
            <w:tcW w:w="0" w:type="auto"/>
            <w:vMerge/>
            <w:tcBorders>
              <w:left w:val="single" w:sz="4" w:space="0" w:color="auto"/>
              <w:right w:val="single" w:sz="4" w:space="0" w:color="auto"/>
            </w:tcBorders>
            <w:shd w:val="clear" w:color="auto" w:fill="auto"/>
          </w:tcPr>
          <w:p w14:paraId="39ECD319" w14:textId="77777777" w:rsidR="007F7FF0" w:rsidRPr="007F7FF0" w:rsidRDefault="007F7FF0" w:rsidP="007F7FF0">
            <w:pPr>
              <w:keepNext/>
              <w:keepLines/>
              <w:spacing w:after="0"/>
              <w:jc w:val="center"/>
              <w:rPr>
                <w:rFonts w:ascii="Arial" w:hAnsi="Arial"/>
                <w:sz w:val="18"/>
                <w:lang w:eastAsia="en-GB"/>
              </w:rPr>
            </w:pPr>
          </w:p>
        </w:tc>
        <w:tc>
          <w:tcPr>
            <w:tcW w:w="0" w:type="auto"/>
            <w:vMerge/>
            <w:tcBorders>
              <w:left w:val="single" w:sz="4" w:space="0" w:color="auto"/>
              <w:right w:val="single" w:sz="4" w:space="0" w:color="auto"/>
            </w:tcBorders>
            <w:shd w:val="clear" w:color="auto" w:fill="auto"/>
          </w:tcPr>
          <w:p w14:paraId="4D6B43F7"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64383679" w14:textId="77777777" w:rsidTr="00310891">
        <w:trPr>
          <w:trHeight w:val="187"/>
        </w:trPr>
        <w:tc>
          <w:tcPr>
            <w:tcW w:w="0" w:type="auto"/>
            <w:tcBorders>
              <w:left w:val="single" w:sz="4" w:space="0" w:color="auto"/>
              <w:right w:val="single" w:sz="4" w:space="0" w:color="auto"/>
            </w:tcBorders>
            <w:shd w:val="clear" w:color="auto" w:fill="auto"/>
          </w:tcPr>
          <w:p w14:paraId="5D294F44" w14:textId="77777777" w:rsidR="007F7FF0" w:rsidRPr="007F7FF0" w:rsidRDefault="007F7FF0" w:rsidP="007F7FF0">
            <w:pPr>
              <w:keepNext/>
              <w:keepLines/>
              <w:spacing w:after="0"/>
              <w:jc w:val="center"/>
              <w:rPr>
                <w:rFonts w:ascii="Arial" w:hAnsi="Arial"/>
                <w:sz w:val="18"/>
                <w:lang w:eastAsia="en-GB"/>
              </w:rPr>
            </w:pPr>
          </w:p>
        </w:tc>
        <w:tc>
          <w:tcPr>
            <w:tcW w:w="0" w:type="auto"/>
            <w:vMerge/>
            <w:tcBorders>
              <w:left w:val="single" w:sz="4" w:space="0" w:color="auto"/>
              <w:right w:val="single" w:sz="4" w:space="0" w:color="auto"/>
            </w:tcBorders>
            <w:shd w:val="clear" w:color="auto" w:fill="auto"/>
          </w:tcPr>
          <w:p w14:paraId="14D2C629" w14:textId="77777777" w:rsidR="007F7FF0" w:rsidRPr="007F7FF0" w:rsidRDefault="007F7FF0" w:rsidP="007F7FF0">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8E04B" w14:textId="77777777" w:rsidR="007F7FF0" w:rsidRPr="007F7FF0" w:rsidRDefault="007F7FF0" w:rsidP="007F7FF0">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18F6F" w14:textId="77777777" w:rsidR="007F7FF0" w:rsidRPr="007F7FF0" w:rsidRDefault="007F7FF0" w:rsidP="007F7FF0">
            <w:pPr>
              <w:keepNext/>
              <w:keepLines/>
              <w:spacing w:after="0"/>
              <w:jc w:val="center"/>
              <w:rPr>
                <w:rFonts w:ascii="Arial" w:hAnsi="Arial"/>
                <w:sz w:val="18"/>
                <w:lang w:eastAsia="fi-FI"/>
              </w:rPr>
            </w:pPr>
            <w:r w:rsidRPr="007F7FF0">
              <w:rPr>
                <w:rFonts w:ascii="Arial" w:hAnsi="Arial"/>
                <w:sz w:val="18"/>
                <w:lang w:eastAsia="fi-FI"/>
              </w:rPr>
              <w:t>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88EA3" w14:textId="77777777" w:rsidR="007F7FF0" w:rsidRPr="007F7FF0" w:rsidRDefault="007F7FF0" w:rsidP="007F7FF0">
            <w:pPr>
              <w:keepNext/>
              <w:keepLines/>
              <w:spacing w:after="0"/>
              <w:jc w:val="center"/>
              <w:rPr>
                <w:rFonts w:ascii="Arial" w:hAnsi="Arial"/>
                <w:sz w:val="18"/>
                <w:lang w:eastAsia="fi-FI"/>
              </w:rPr>
            </w:pPr>
            <w:r w:rsidRPr="007F7FF0">
              <w:rPr>
                <w:rFonts w:ascii="Arial" w:hAnsi="Arial"/>
                <w:sz w:val="18"/>
                <w:lang w:eastAsia="fi-FI"/>
              </w:rPr>
              <w:t>10</w:t>
            </w:r>
          </w:p>
        </w:tc>
        <w:tc>
          <w:tcPr>
            <w:tcW w:w="0" w:type="auto"/>
            <w:vMerge/>
            <w:tcBorders>
              <w:left w:val="single" w:sz="4" w:space="0" w:color="auto"/>
              <w:right w:val="single" w:sz="4" w:space="0" w:color="auto"/>
            </w:tcBorders>
            <w:shd w:val="clear" w:color="auto" w:fill="auto"/>
          </w:tcPr>
          <w:p w14:paraId="63C4B9B0" w14:textId="77777777" w:rsidR="007F7FF0" w:rsidRPr="007F7FF0" w:rsidRDefault="007F7FF0" w:rsidP="007F7FF0">
            <w:pPr>
              <w:keepNext/>
              <w:keepLines/>
              <w:spacing w:after="0"/>
              <w:jc w:val="center"/>
              <w:rPr>
                <w:rFonts w:ascii="Arial" w:hAnsi="Arial"/>
                <w:sz w:val="18"/>
                <w:lang w:eastAsia="en-GB"/>
              </w:rPr>
            </w:pPr>
          </w:p>
        </w:tc>
        <w:tc>
          <w:tcPr>
            <w:tcW w:w="0" w:type="auto"/>
            <w:vMerge/>
            <w:tcBorders>
              <w:left w:val="single" w:sz="4" w:space="0" w:color="auto"/>
              <w:right w:val="single" w:sz="4" w:space="0" w:color="auto"/>
            </w:tcBorders>
            <w:shd w:val="clear" w:color="auto" w:fill="auto"/>
          </w:tcPr>
          <w:p w14:paraId="0D1470CE"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21DA24AF" w14:textId="77777777" w:rsidTr="00310891">
        <w:trPr>
          <w:trHeight w:val="187"/>
        </w:trPr>
        <w:tc>
          <w:tcPr>
            <w:tcW w:w="0" w:type="auto"/>
            <w:tcBorders>
              <w:left w:val="single" w:sz="4" w:space="0" w:color="auto"/>
              <w:bottom w:val="single" w:sz="4" w:space="0" w:color="auto"/>
              <w:right w:val="single" w:sz="4" w:space="0" w:color="auto"/>
            </w:tcBorders>
            <w:shd w:val="clear" w:color="auto" w:fill="auto"/>
          </w:tcPr>
          <w:p w14:paraId="5B8E9D2B" w14:textId="77777777" w:rsidR="007F7FF0" w:rsidRPr="007F7FF0" w:rsidRDefault="007F7FF0" w:rsidP="007F7FF0">
            <w:pPr>
              <w:keepNext/>
              <w:keepLines/>
              <w:spacing w:after="0"/>
              <w:jc w:val="center"/>
              <w:rPr>
                <w:rFonts w:ascii="Arial" w:hAnsi="Arial"/>
                <w:sz w:val="18"/>
                <w:lang w:eastAsia="en-GB"/>
              </w:rPr>
            </w:pPr>
          </w:p>
        </w:tc>
        <w:tc>
          <w:tcPr>
            <w:tcW w:w="0" w:type="auto"/>
            <w:vMerge/>
            <w:tcBorders>
              <w:left w:val="single" w:sz="4" w:space="0" w:color="auto"/>
              <w:bottom w:val="single" w:sz="4" w:space="0" w:color="auto"/>
              <w:right w:val="single" w:sz="4" w:space="0" w:color="auto"/>
            </w:tcBorders>
            <w:shd w:val="clear" w:color="auto" w:fill="auto"/>
          </w:tcPr>
          <w:p w14:paraId="093052F7" w14:textId="77777777" w:rsidR="007F7FF0" w:rsidRPr="007F7FF0" w:rsidRDefault="007F7FF0" w:rsidP="007F7FF0">
            <w:pPr>
              <w:keepNext/>
              <w:keepLines/>
              <w:spacing w:after="0"/>
              <w:jc w:val="center"/>
              <w:rPr>
                <w:rFonts w:ascii="Arial"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B8721" w14:textId="77777777" w:rsidR="007F7FF0" w:rsidRPr="007F7FF0" w:rsidRDefault="007F7FF0" w:rsidP="007F7FF0">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BB5B5" w14:textId="77777777" w:rsidR="007F7FF0" w:rsidRPr="007F7FF0" w:rsidRDefault="007F7FF0" w:rsidP="007F7FF0">
            <w:pPr>
              <w:keepNext/>
              <w:keepLines/>
              <w:spacing w:after="0"/>
              <w:jc w:val="center"/>
              <w:rPr>
                <w:rFonts w:ascii="Arial" w:hAnsi="Arial"/>
                <w:sz w:val="18"/>
                <w:lang w:eastAsia="fi-FI"/>
              </w:rPr>
            </w:pPr>
            <w:r w:rsidRPr="007F7FF0">
              <w:rPr>
                <w:rFonts w:ascii="Arial" w:hAnsi="Arial"/>
                <w:sz w:val="18"/>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6CDDA" w14:textId="77777777" w:rsidR="007F7FF0" w:rsidRPr="007F7FF0" w:rsidRDefault="007F7FF0" w:rsidP="007F7FF0">
            <w:pPr>
              <w:keepNext/>
              <w:keepLines/>
              <w:spacing w:after="0"/>
              <w:jc w:val="center"/>
              <w:rPr>
                <w:rFonts w:ascii="Arial" w:hAnsi="Arial"/>
                <w:sz w:val="18"/>
                <w:lang w:eastAsia="fi-FI"/>
              </w:rPr>
            </w:pPr>
            <w:r w:rsidRPr="007F7FF0">
              <w:rPr>
                <w:rFonts w:ascii="Arial" w:hAnsi="Arial"/>
                <w:sz w:val="18"/>
                <w:lang w:eastAsia="fi-FI"/>
              </w:rPr>
              <w:t>15</w:t>
            </w:r>
          </w:p>
        </w:tc>
        <w:tc>
          <w:tcPr>
            <w:tcW w:w="0" w:type="auto"/>
            <w:vMerge/>
            <w:tcBorders>
              <w:left w:val="single" w:sz="4" w:space="0" w:color="auto"/>
              <w:bottom w:val="single" w:sz="4" w:space="0" w:color="auto"/>
              <w:right w:val="single" w:sz="4" w:space="0" w:color="auto"/>
            </w:tcBorders>
            <w:shd w:val="clear" w:color="auto" w:fill="auto"/>
          </w:tcPr>
          <w:p w14:paraId="67F3E9A7" w14:textId="77777777" w:rsidR="007F7FF0" w:rsidRPr="007F7FF0" w:rsidRDefault="007F7FF0" w:rsidP="007F7FF0">
            <w:pPr>
              <w:keepNext/>
              <w:keepLines/>
              <w:spacing w:after="0"/>
              <w:jc w:val="center"/>
              <w:rPr>
                <w:rFonts w:ascii="Arial" w:hAnsi="Arial"/>
                <w:sz w:val="18"/>
                <w:lang w:eastAsia="en-GB"/>
              </w:rPr>
            </w:pPr>
          </w:p>
        </w:tc>
        <w:tc>
          <w:tcPr>
            <w:tcW w:w="0" w:type="auto"/>
            <w:vMerge/>
            <w:tcBorders>
              <w:left w:val="single" w:sz="4" w:space="0" w:color="auto"/>
              <w:bottom w:val="single" w:sz="4" w:space="0" w:color="auto"/>
              <w:right w:val="single" w:sz="4" w:space="0" w:color="auto"/>
            </w:tcBorders>
            <w:shd w:val="clear" w:color="auto" w:fill="auto"/>
          </w:tcPr>
          <w:p w14:paraId="1357941F"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37A275DC" w14:textId="77777777" w:rsidTr="00310891">
        <w:trPr>
          <w:trHeight w:val="187"/>
        </w:trPr>
        <w:tc>
          <w:tcPr>
            <w:tcW w:w="9705" w:type="dxa"/>
            <w:gridSpan w:val="7"/>
            <w:tcBorders>
              <w:top w:val="single" w:sz="4" w:space="0" w:color="auto"/>
              <w:left w:val="single" w:sz="4" w:space="0" w:color="auto"/>
              <w:bottom w:val="single" w:sz="4" w:space="0" w:color="auto"/>
              <w:right w:val="single" w:sz="4" w:space="0" w:color="auto"/>
            </w:tcBorders>
            <w:vAlign w:val="center"/>
          </w:tcPr>
          <w:p w14:paraId="48BE02A0" w14:textId="77777777" w:rsidR="007F7FF0" w:rsidRPr="007F7FF0" w:rsidRDefault="007F7FF0" w:rsidP="007F7FF0">
            <w:pPr>
              <w:keepLines/>
              <w:spacing w:after="0"/>
              <w:ind w:left="851" w:hanging="851"/>
              <w:rPr>
                <w:rFonts w:ascii="Arial" w:hAnsi="Arial"/>
                <w:sz w:val="18"/>
                <w:lang w:eastAsia="en-GB"/>
              </w:rPr>
            </w:pPr>
            <w:r w:rsidRPr="007F7FF0">
              <w:rPr>
                <w:rFonts w:ascii="Arial" w:hAnsi="Arial"/>
                <w:sz w:val="18"/>
                <w:lang w:eastAsia="en-GB"/>
              </w:rPr>
              <w:t>NOTE 1:</w:t>
            </w:r>
            <w:r w:rsidRPr="007F7FF0">
              <w:rPr>
                <w:rFonts w:ascii="Arial" w:hAnsi="Arial"/>
                <w:sz w:val="18"/>
              </w:rPr>
              <w:tab/>
            </w:r>
            <w:r w:rsidRPr="007F7FF0">
              <w:rPr>
                <w:rFonts w:ascii="Arial" w:hAnsi="Arial"/>
                <w:sz w:val="18"/>
                <w:lang w:eastAsia="en-GB"/>
              </w:rPr>
              <w:t>Void</w:t>
            </w:r>
          </w:p>
          <w:p w14:paraId="3C777EAE" w14:textId="77777777" w:rsidR="007F7FF0" w:rsidRPr="007F7FF0" w:rsidRDefault="007F7FF0" w:rsidP="007F7FF0">
            <w:pPr>
              <w:keepLines/>
              <w:spacing w:after="0"/>
              <w:ind w:left="851" w:hanging="851"/>
              <w:rPr>
                <w:rFonts w:ascii="Arial" w:hAnsi="Arial"/>
                <w:sz w:val="18"/>
                <w:lang w:eastAsia="en-GB"/>
              </w:rPr>
            </w:pPr>
            <w:r w:rsidRPr="007F7FF0">
              <w:rPr>
                <w:rFonts w:ascii="Arial" w:hAnsi="Arial"/>
                <w:sz w:val="18"/>
                <w:lang w:eastAsia="en-GB"/>
              </w:rPr>
              <w:t>NOTE 2:</w:t>
            </w:r>
            <w:r w:rsidRPr="007F7FF0">
              <w:rPr>
                <w:rFonts w:ascii="Arial" w:hAnsi="Arial"/>
                <w:sz w:val="18"/>
              </w:rPr>
              <w:tab/>
            </w:r>
            <w:r w:rsidRPr="007F7FF0">
              <w:rPr>
                <w:rFonts w:ascii="Arial" w:hAnsi="Arial"/>
                <w:sz w:val="18"/>
                <w:lang w:eastAsia="en-GB"/>
              </w:rPr>
              <w:t>Void</w:t>
            </w:r>
          </w:p>
          <w:p w14:paraId="4F43A8C9" w14:textId="77777777" w:rsidR="007F7FF0" w:rsidRPr="007F7FF0" w:rsidRDefault="007F7FF0" w:rsidP="007F7FF0">
            <w:pPr>
              <w:keepLines/>
              <w:spacing w:after="0"/>
              <w:ind w:left="851" w:hanging="851"/>
              <w:rPr>
                <w:rFonts w:ascii="Arial" w:hAnsi="Arial"/>
                <w:sz w:val="18"/>
                <w:lang w:eastAsia="zh-TW"/>
              </w:rPr>
            </w:pPr>
            <w:r w:rsidRPr="007F7FF0">
              <w:rPr>
                <w:rFonts w:ascii="Arial" w:hAnsi="Arial"/>
                <w:sz w:val="18"/>
                <w:lang w:eastAsia="en-GB"/>
              </w:rPr>
              <w:t>NOTE 3:</w:t>
            </w:r>
            <w:r w:rsidRPr="007F7FF0">
              <w:rPr>
                <w:rFonts w:ascii="Arial" w:hAnsi="Arial"/>
                <w:sz w:val="18"/>
              </w:rPr>
              <w:tab/>
            </w:r>
            <w:r w:rsidRPr="007F7FF0">
              <w:rPr>
                <w:rFonts w:ascii="Arial" w:hAnsi="Arial"/>
                <w:sz w:val="18"/>
                <w:lang w:eastAsia="en-GB"/>
              </w:rPr>
              <w:t>For maximum DL aggregated bandwidth of 25 MHz the asymmetric UL and DL channel bandwidth combination of Table 5.3.6-1 in TS 38.101-1 [2] is used with a maximum UL contiguous aggregated bandwidth of 20 </w:t>
            </w:r>
            <w:proofErr w:type="spellStart"/>
            <w:r w:rsidRPr="007F7FF0">
              <w:rPr>
                <w:rFonts w:ascii="Arial" w:hAnsi="Arial"/>
                <w:sz w:val="18"/>
                <w:lang w:eastAsia="en-GB"/>
              </w:rPr>
              <w:t>MHz.</w:t>
            </w:r>
            <w:proofErr w:type="spellEnd"/>
            <w:r w:rsidRPr="007F7FF0">
              <w:rPr>
                <w:rFonts w:ascii="Arial" w:hAnsi="Arial"/>
                <w:sz w:val="18"/>
                <w:lang w:eastAsia="en-GB"/>
              </w:rPr>
              <w:t xml:space="preserve"> Furthermore, a restriction is imposed on bandwidth combinations so that only a subset of BCS1 is allowed to be used on the uplink, and this subset is equivalent to BCS0.</w:t>
            </w:r>
          </w:p>
          <w:p w14:paraId="71AEFD1C" w14:textId="77777777" w:rsidR="007F7FF0" w:rsidRPr="007F7FF0" w:rsidRDefault="007F7FF0" w:rsidP="007F7FF0">
            <w:pPr>
              <w:keepNext/>
              <w:keepLines/>
              <w:spacing w:after="0"/>
              <w:ind w:left="851" w:hanging="851"/>
              <w:rPr>
                <w:rFonts w:ascii="Arial" w:hAnsi="Arial"/>
                <w:sz w:val="18"/>
                <w:lang w:eastAsia="zh-TW"/>
              </w:rPr>
            </w:pPr>
            <w:r w:rsidRPr="007F7FF0">
              <w:rPr>
                <w:rFonts w:ascii="Arial" w:hAnsi="Arial"/>
                <w:sz w:val="18"/>
                <w:lang w:eastAsia="zh-TW"/>
              </w:rPr>
              <w:t>NOTE4:</w:t>
            </w:r>
            <w:r w:rsidRPr="007F7FF0">
              <w:rPr>
                <w:rFonts w:ascii="Arial" w:hAnsi="Arial"/>
                <w:sz w:val="18"/>
              </w:rPr>
              <w:tab/>
            </w:r>
            <w:r w:rsidRPr="007F7FF0">
              <w:rPr>
                <w:rFonts w:ascii="Arial" w:hAnsi="Arial"/>
                <w:sz w:val="18"/>
                <w:lang w:eastAsia="zh-TW"/>
              </w:rPr>
              <w:t>Only single switched UL is supported.</w:t>
            </w:r>
          </w:p>
          <w:p w14:paraId="6131100F" w14:textId="77777777" w:rsidR="007F7FF0" w:rsidRPr="007F7FF0" w:rsidRDefault="007F7FF0" w:rsidP="007F7FF0">
            <w:pPr>
              <w:keepLines/>
              <w:spacing w:after="0"/>
              <w:ind w:left="851" w:hanging="851"/>
              <w:rPr>
                <w:rFonts w:ascii="Arial" w:hAnsi="Arial"/>
                <w:sz w:val="18"/>
                <w:lang w:eastAsia="zh-TW"/>
              </w:rPr>
            </w:pPr>
            <w:r w:rsidRPr="007F7FF0">
              <w:rPr>
                <w:rFonts w:ascii="Arial" w:hAnsi="Arial"/>
                <w:sz w:val="18"/>
                <w:lang w:eastAsia="zh-TW"/>
              </w:rPr>
              <w:t>NOTE5:</w:t>
            </w:r>
            <w:r w:rsidRPr="007F7FF0">
              <w:rPr>
                <w:rFonts w:ascii="Arial" w:hAnsi="Arial"/>
                <w:sz w:val="18"/>
              </w:rPr>
              <w:tab/>
              <w:t xml:space="preserve">For TDD bands, </w:t>
            </w:r>
            <w:r w:rsidRPr="007F7FF0">
              <w:rPr>
                <w:rFonts w:ascii="Arial" w:hAnsi="Arial"/>
                <w:sz w:val="18"/>
                <w:lang w:eastAsia="zh-TW"/>
              </w:rPr>
              <w:t>the minimum requirements only apply for non-simultaneous Tx/Rx between all carriers.</w:t>
            </w:r>
          </w:p>
          <w:p w14:paraId="3241F714" w14:textId="77777777" w:rsidR="007F7FF0" w:rsidRPr="007F7FF0" w:rsidRDefault="007F7FF0" w:rsidP="007F7FF0">
            <w:pPr>
              <w:widowControl w:val="0"/>
              <w:spacing w:after="0"/>
              <w:ind w:left="851" w:hanging="851"/>
              <w:rPr>
                <w:rFonts w:ascii="Arial" w:hAnsi="Arial"/>
                <w:sz w:val="18"/>
                <w:lang w:eastAsia="zh-TW"/>
              </w:rPr>
            </w:pPr>
            <w:r w:rsidRPr="007F7FF0">
              <w:rPr>
                <w:lang w:eastAsia="zh-TW"/>
              </w:rPr>
              <w:t>NOTE 6:</w:t>
            </w:r>
            <w:r w:rsidRPr="007F7FF0">
              <w:rPr>
                <w:lang w:eastAsia="zh-TW"/>
              </w:rPr>
              <w:tab/>
              <w:t>Bandwidth Combination Set 2 only applies to intra-band EN-DC with uplink in n71 but not in Band 71, and paired with another E-UTRA band.</w:t>
            </w:r>
          </w:p>
          <w:p w14:paraId="5A742E42" w14:textId="77777777" w:rsidR="007F7FF0" w:rsidRDefault="007F7FF0" w:rsidP="007F7FF0">
            <w:pPr>
              <w:keepLines/>
              <w:spacing w:after="0"/>
              <w:ind w:left="851" w:hanging="851"/>
              <w:rPr>
                <w:rFonts w:ascii="Arial" w:hAnsi="Arial" w:cs="Arial"/>
                <w:sz w:val="18"/>
                <w:lang w:eastAsia="zh-TW"/>
              </w:rPr>
            </w:pPr>
            <w:r w:rsidRPr="007F7FF0">
              <w:rPr>
                <w:rFonts w:ascii="Arial" w:eastAsia="PMingLiU" w:hAnsi="Arial" w:cs="Arial"/>
                <w:sz w:val="18"/>
                <w:lang w:eastAsia="zh-TW"/>
              </w:rPr>
              <w:t>NOTE7:</w:t>
            </w:r>
            <w:r w:rsidRPr="007F7FF0">
              <w:rPr>
                <w:rFonts w:ascii="Arial" w:hAnsi="Arial" w:cs="Arial"/>
                <w:sz w:val="18"/>
              </w:rPr>
              <w:tab/>
              <w:t>The UE does not include t</w:t>
            </w:r>
            <w:r w:rsidRPr="007F7FF0">
              <w:rPr>
                <w:rFonts w:ascii="Arial" w:hAnsi="Arial" w:cs="Arial"/>
                <w:sz w:val="18"/>
                <w:lang w:eastAsia="zh-TW"/>
              </w:rPr>
              <w:t xml:space="preserve">he </w:t>
            </w:r>
            <w:proofErr w:type="spellStart"/>
            <w:r w:rsidRPr="007F7FF0">
              <w:rPr>
                <w:rFonts w:ascii="Arial" w:hAnsi="Arial" w:cs="Arial"/>
                <w:sz w:val="18"/>
                <w:lang w:eastAsia="zh-TW"/>
              </w:rPr>
              <w:t>intraBandENDC</w:t>
            </w:r>
            <w:proofErr w:type="spellEnd"/>
            <w:r w:rsidRPr="007F7FF0">
              <w:rPr>
                <w:rFonts w:ascii="Arial" w:hAnsi="Arial" w:cs="Arial"/>
                <w:sz w:val="18"/>
                <w:lang w:eastAsia="zh-TW"/>
              </w:rPr>
              <w:t xml:space="preserve">-Support and </w:t>
            </w:r>
            <w:proofErr w:type="spellStart"/>
            <w:r w:rsidRPr="007F7FF0">
              <w:rPr>
                <w:rFonts w:ascii="Arial" w:hAnsi="Arial" w:cs="Arial"/>
                <w:sz w:val="18"/>
                <w:lang w:eastAsia="zh-TW"/>
              </w:rPr>
              <w:t>intraBandENDC</w:t>
            </w:r>
            <w:proofErr w:type="spellEnd"/>
            <w:r w:rsidRPr="007F7FF0">
              <w:rPr>
                <w:rFonts w:ascii="Arial" w:hAnsi="Arial" w:cs="Arial"/>
                <w:sz w:val="18"/>
                <w:lang w:eastAsia="zh-TW"/>
              </w:rPr>
              <w:t>-Support-UL (absent) for these configurations if supported.</w:t>
            </w:r>
          </w:p>
          <w:p w14:paraId="27B075C3" w14:textId="40FB702F" w:rsidR="00AD4C07" w:rsidRPr="00AD4C07" w:rsidRDefault="005A057A" w:rsidP="00AD4C07">
            <w:pPr>
              <w:keepLines/>
              <w:spacing w:after="0"/>
              <w:ind w:left="851" w:hanging="851"/>
              <w:rPr>
                <w:rFonts w:ascii="Arial" w:eastAsia="PMingLiU" w:hAnsi="Arial"/>
                <w:sz w:val="18"/>
                <w:lang w:eastAsia="zh-TW"/>
              </w:rPr>
            </w:pPr>
            <w:ins w:id="70" w:author="Yuanyuan Zhang/Advanced Solution Research Lab /SRC-Beijing/Staff Engineer/Samsung Electronics" w:date="2024-05-24T13:21:00Z">
              <w:r w:rsidRPr="005A057A">
                <w:rPr>
                  <w:rFonts w:ascii="Arial" w:hAnsi="Arial"/>
                  <w:sz w:val="18"/>
                  <w:lang w:eastAsia="zh-TW"/>
                </w:rPr>
                <w:t>NOTE Y: X+X or X+X+X presents contiguous intra-band CA configurations with component carriers in order of increasing carrier frequency as listed</w:t>
              </w:r>
              <w:r>
                <w:rPr>
                  <w:rFonts w:ascii="Arial" w:hAnsi="Arial"/>
                  <w:sz w:val="18"/>
                  <w:lang w:eastAsia="zh-TW"/>
                </w:rPr>
                <w:t>.</w:t>
              </w:r>
            </w:ins>
          </w:p>
        </w:tc>
      </w:tr>
    </w:tbl>
    <w:p w14:paraId="24CC08C5" w14:textId="2B298C0F" w:rsidR="007F7FF0" w:rsidRPr="007F7FF0" w:rsidRDefault="007F7FF0" w:rsidP="001A1814">
      <w:pPr>
        <w:keepNext/>
        <w:keepLines/>
        <w:spacing w:before="60"/>
        <w:jc w:val="center"/>
        <w:rPr>
          <w:rFonts w:ascii="Arial" w:hAnsi="Arial"/>
          <w:b/>
        </w:rPr>
      </w:pPr>
    </w:p>
    <w:p w14:paraId="609AB786" w14:textId="30D697EA" w:rsidR="007F7FF0" w:rsidRPr="00CB2B4D" w:rsidRDefault="007F7FF0" w:rsidP="007F7FF0">
      <w:pPr>
        <w:pStyle w:val="3"/>
        <w:ind w:left="0" w:firstLine="0"/>
        <w:rPr>
          <w:rFonts w:ascii="Times New Roman" w:hAnsi="Times New Roman"/>
          <w:color w:val="FF0000"/>
          <w:sz w:val="36"/>
          <w:lang w:eastAsia="zh-CN"/>
        </w:rPr>
      </w:pPr>
      <w:r w:rsidRPr="00CB2B4D">
        <w:rPr>
          <w:rFonts w:ascii="Times New Roman" w:hAnsi="Times New Roman"/>
          <w:color w:val="FF0000"/>
          <w:sz w:val="36"/>
          <w:lang w:eastAsia="zh-CN"/>
        </w:rPr>
        <w:t>&lt;</w:t>
      </w:r>
      <w:r>
        <w:rPr>
          <w:rFonts w:ascii="Times New Roman" w:hAnsi="Times New Roman"/>
          <w:color w:val="FF0000"/>
          <w:sz w:val="36"/>
          <w:lang w:eastAsia="zh-CN"/>
        </w:rPr>
        <w:t xml:space="preserve">Next </w:t>
      </w:r>
      <w:r w:rsidRPr="00CB2B4D">
        <w:rPr>
          <w:rFonts w:ascii="Times New Roman" w:hAnsi="Times New Roman"/>
          <w:color w:val="FF0000"/>
          <w:sz w:val="36"/>
          <w:lang w:eastAsia="zh-CN"/>
        </w:rPr>
        <w:t>Change &gt;</w:t>
      </w:r>
    </w:p>
    <w:p w14:paraId="73EEE7CC" w14:textId="77777777" w:rsidR="007F7FF0" w:rsidRPr="001A1814" w:rsidRDefault="007F7FF0" w:rsidP="001A1814">
      <w:pPr>
        <w:keepNext/>
        <w:keepLines/>
        <w:spacing w:before="60"/>
        <w:jc w:val="center"/>
        <w:rPr>
          <w:rFonts w:ascii="Arial" w:hAnsi="Arial"/>
          <w:b/>
        </w:rPr>
      </w:pPr>
    </w:p>
    <w:p w14:paraId="6D8EB731" w14:textId="77777777" w:rsidR="001A1814" w:rsidRPr="001A1814" w:rsidRDefault="001A1814" w:rsidP="001A1814">
      <w:pPr>
        <w:keepNext/>
        <w:keepLines/>
        <w:spacing w:before="120"/>
        <w:ind w:left="1418" w:hanging="1418"/>
        <w:outlineLvl w:val="3"/>
        <w:rPr>
          <w:rFonts w:ascii="Arial" w:hAnsi="Arial"/>
          <w:sz w:val="24"/>
        </w:rPr>
      </w:pPr>
      <w:bookmarkStart w:id="71" w:name="_Toc21351509"/>
      <w:bookmarkStart w:id="72" w:name="_Toc29807091"/>
      <w:bookmarkStart w:id="73" w:name="_Toc36648805"/>
      <w:bookmarkStart w:id="74" w:name="_Toc36651530"/>
      <w:bookmarkStart w:id="75" w:name="_Toc37256464"/>
      <w:bookmarkStart w:id="76" w:name="_Toc37256805"/>
      <w:bookmarkStart w:id="77" w:name="_Toc45890496"/>
      <w:bookmarkStart w:id="78" w:name="_Toc45891720"/>
      <w:bookmarkStart w:id="79" w:name="_Toc45892130"/>
      <w:bookmarkStart w:id="80" w:name="_Toc45892540"/>
      <w:bookmarkStart w:id="81" w:name="_Toc52352953"/>
      <w:bookmarkStart w:id="82" w:name="_Toc53174776"/>
      <w:bookmarkStart w:id="83" w:name="_Toc61375925"/>
      <w:bookmarkStart w:id="84" w:name="_Toc61376337"/>
      <w:bookmarkStart w:id="85" w:name="_Toc67938608"/>
      <w:bookmarkStart w:id="86" w:name="_Toc76454210"/>
      <w:bookmarkStart w:id="87" w:name="_Toc76719630"/>
      <w:bookmarkStart w:id="88" w:name="_Toc76720150"/>
      <w:bookmarkStart w:id="89" w:name="_Toc83742847"/>
      <w:bookmarkStart w:id="90" w:name="_Toc83887222"/>
      <w:bookmarkStart w:id="91" w:name="_Toc83888023"/>
      <w:bookmarkStart w:id="92" w:name="_Toc90588677"/>
      <w:r w:rsidRPr="001A1814">
        <w:rPr>
          <w:rFonts w:ascii="Arial" w:hAnsi="Arial"/>
          <w:sz w:val="24"/>
        </w:rPr>
        <w:t>5.3B.1.3</w:t>
      </w:r>
      <w:r w:rsidRPr="001A1814">
        <w:rPr>
          <w:rFonts w:ascii="Arial" w:hAnsi="Arial"/>
          <w:sz w:val="24"/>
        </w:rPr>
        <w:tab/>
        <w:t>BCS for Intra-band non-contiguous EN-DC</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1716C0E0" w14:textId="77777777" w:rsidR="001A1814" w:rsidRPr="001A1814" w:rsidRDefault="001A1814" w:rsidP="001A1814">
      <w:pPr>
        <w:overflowPunct w:val="0"/>
        <w:autoSpaceDE w:val="0"/>
        <w:autoSpaceDN w:val="0"/>
        <w:adjustRightInd w:val="0"/>
        <w:textAlignment w:val="baseline"/>
        <w:rPr>
          <w:rFonts w:eastAsia="Times New Roman"/>
          <w:lang w:eastAsia="ko-KR"/>
        </w:rPr>
      </w:pPr>
      <w:r w:rsidRPr="001A1814">
        <w:rPr>
          <w:rFonts w:eastAsia="Times New Roman"/>
          <w:lang w:eastAsia="ko-KR"/>
        </w:rPr>
        <w:t>For intra-band non-contiguous EN-DC, an EN-DC configuration is consisting of an E-UTRA band and a corresponding NR band having the same frequency range which supports E</w:t>
      </w:r>
      <w:r w:rsidRPr="001A1814">
        <w:rPr>
          <w:lang w:eastAsia="ko-KR"/>
        </w:rPr>
        <w:t>-UTRA and NR carriers, where E-UTRA configuration is indicated by using E-UTRA CA bandwidth class as defined in TS 36.101 [4] and NR configuration is indicated by using NR CA bandwidth class as defined in TS 38.101-1 [2]</w:t>
      </w:r>
      <w:r w:rsidRPr="001A1814">
        <w:rPr>
          <w:rFonts w:eastAsia="Times New Roman"/>
          <w:lang w:eastAsia="ko-KR"/>
        </w:rPr>
        <w:t>.</w:t>
      </w:r>
    </w:p>
    <w:p w14:paraId="5EF1FE68" w14:textId="77777777" w:rsidR="001A1814" w:rsidRPr="001A1814" w:rsidRDefault="001A1814" w:rsidP="001A1814">
      <w:pPr>
        <w:overflowPunct w:val="0"/>
        <w:autoSpaceDE w:val="0"/>
        <w:autoSpaceDN w:val="0"/>
        <w:adjustRightInd w:val="0"/>
        <w:textAlignment w:val="baseline"/>
        <w:rPr>
          <w:rFonts w:eastAsia="Times New Roman"/>
          <w:lang w:eastAsia="ko-KR"/>
        </w:rPr>
      </w:pPr>
      <w:r w:rsidRPr="001A1814">
        <w:rPr>
          <w:rFonts w:eastAsia="Times New Roman"/>
          <w:lang w:eastAsia="ko-KR"/>
        </w:rPr>
        <w:t>Requirements for intra-band non-contiguous EN-DC are defined for the EN-DC configurations and bandwidth combination sets specified in Table 5.3B.1.3-1.</w:t>
      </w:r>
      <w:r w:rsidRPr="001A1814">
        <w:t xml:space="preserve"> </w:t>
      </w:r>
      <w:bookmarkStart w:id="93" w:name="_Hlk63675782"/>
      <w:r w:rsidRPr="001A1814">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bookmarkEnd w:id="93"/>
    </w:p>
    <w:p w14:paraId="04B9BBFE" w14:textId="77777777" w:rsidR="001A1814" w:rsidRPr="001A1814" w:rsidRDefault="001A1814" w:rsidP="001A1814">
      <w:pPr>
        <w:keepNext/>
        <w:keepLines/>
        <w:spacing w:before="60"/>
        <w:jc w:val="center"/>
        <w:rPr>
          <w:rFonts w:ascii="Arial" w:hAnsi="Arial"/>
          <w:b/>
        </w:rPr>
      </w:pPr>
      <w:bookmarkStart w:id="94" w:name="_Hlk165381460"/>
      <w:r w:rsidRPr="001A1814">
        <w:rPr>
          <w:rFonts w:ascii="Arial" w:hAnsi="Arial"/>
          <w:b/>
        </w:rPr>
        <w:lastRenderedPageBreak/>
        <w:t>Table 5.3B.1.3-1</w:t>
      </w:r>
      <w:bookmarkEnd w:id="94"/>
      <w:r w:rsidRPr="001A1814">
        <w:rPr>
          <w:rFonts w:ascii="Arial" w:hAnsi="Arial"/>
          <w:b/>
        </w:rPr>
        <w:t>: EN-DC configurations and bandwidth combination sets defined for intra-band non-contiguous EN-DC</w:t>
      </w:r>
    </w:p>
    <w:tbl>
      <w:tblPr>
        <w:tblW w:w="9593" w:type="dxa"/>
        <w:tblInd w:w="-98" w:type="dxa"/>
        <w:tblCellMar>
          <w:left w:w="0" w:type="dxa"/>
          <w:right w:w="0" w:type="dxa"/>
        </w:tblCellMar>
        <w:tblLook w:val="04A0" w:firstRow="1" w:lastRow="0" w:firstColumn="1" w:lastColumn="0" w:noHBand="0" w:noVBand="1"/>
      </w:tblPr>
      <w:tblGrid>
        <w:gridCol w:w="1486"/>
        <w:gridCol w:w="1484"/>
        <w:gridCol w:w="1467"/>
        <w:gridCol w:w="1216"/>
        <w:gridCol w:w="1467"/>
        <w:gridCol w:w="1187"/>
        <w:gridCol w:w="1286"/>
      </w:tblGrid>
      <w:tr w:rsidR="007F7FF0" w:rsidRPr="007F7FF0" w14:paraId="2CBE7950" w14:textId="77777777" w:rsidTr="00310891">
        <w:trPr>
          <w:trHeight w:val="187"/>
        </w:trPr>
        <w:tc>
          <w:tcPr>
            <w:tcW w:w="9593"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D7C18" w14:textId="77777777" w:rsidR="007F7FF0" w:rsidRPr="007F7FF0" w:rsidRDefault="007F7FF0" w:rsidP="007F7FF0">
            <w:pPr>
              <w:keepNext/>
              <w:keepLines/>
              <w:spacing w:after="0"/>
              <w:jc w:val="center"/>
              <w:rPr>
                <w:rFonts w:ascii="Calibri" w:hAnsi="Calibri" w:cs="Calibri"/>
                <w:b/>
                <w:sz w:val="22"/>
                <w:szCs w:val="22"/>
                <w:lang w:eastAsia="en-GB"/>
              </w:rPr>
            </w:pPr>
            <w:r w:rsidRPr="007F7FF0">
              <w:rPr>
                <w:rFonts w:ascii="Arial" w:hAnsi="Arial"/>
                <w:b/>
                <w:sz w:val="18"/>
                <w:lang w:eastAsia="en-GB"/>
              </w:rPr>
              <w:lastRenderedPageBreak/>
              <w:t>E-UTRA – NR configuration / Bandwidth combination set</w:t>
            </w:r>
          </w:p>
        </w:tc>
      </w:tr>
      <w:tr w:rsidR="007F7FF0" w:rsidRPr="007F7FF0" w14:paraId="76D56784" w14:textId="77777777" w:rsidTr="00310891">
        <w:trPr>
          <w:trHeight w:val="187"/>
        </w:trPr>
        <w:tc>
          <w:tcPr>
            <w:tcW w:w="148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240CEAD" w14:textId="77777777" w:rsidR="007F7FF0" w:rsidRPr="007F7FF0" w:rsidRDefault="007F7FF0" w:rsidP="007F7FF0">
            <w:pPr>
              <w:keepNext/>
              <w:keepLines/>
              <w:spacing w:after="0"/>
              <w:jc w:val="center"/>
              <w:rPr>
                <w:rFonts w:ascii="Arial" w:hAnsi="Arial"/>
                <w:b/>
                <w:sz w:val="18"/>
                <w:lang w:eastAsia="en-GB"/>
              </w:rPr>
            </w:pPr>
            <w:r w:rsidRPr="007F7FF0">
              <w:rPr>
                <w:rFonts w:ascii="Arial" w:hAnsi="Arial"/>
                <w:b/>
                <w:sz w:val="18"/>
                <w:lang w:eastAsia="en-GB"/>
              </w:rPr>
              <w:t>Downlink</w:t>
            </w:r>
          </w:p>
          <w:p w14:paraId="2B4589CE" w14:textId="77777777" w:rsidR="007F7FF0" w:rsidRPr="007F7FF0" w:rsidRDefault="007F7FF0" w:rsidP="007F7FF0">
            <w:pPr>
              <w:keepNext/>
              <w:keepLines/>
              <w:spacing w:after="0"/>
              <w:jc w:val="center"/>
              <w:rPr>
                <w:rFonts w:ascii="Calibri" w:hAnsi="Calibri" w:cs="Calibri"/>
                <w:b/>
                <w:sz w:val="22"/>
                <w:szCs w:val="22"/>
                <w:lang w:eastAsia="en-GB"/>
              </w:rPr>
            </w:pPr>
            <w:r w:rsidRPr="007F7FF0">
              <w:rPr>
                <w:rFonts w:ascii="Arial" w:hAnsi="Arial"/>
                <w:b/>
                <w:sz w:val="18"/>
                <w:lang w:eastAsia="en-GB"/>
              </w:rPr>
              <w:t>EN-DC configuration</w:t>
            </w:r>
          </w:p>
        </w:tc>
        <w:tc>
          <w:tcPr>
            <w:tcW w:w="148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5C47E34" w14:textId="77777777" w:rsidR="007F7FF0" w:rsidRPr="007F7FF0" w:rsidRDefault="007F7FF0" w:rsidP="007F7FF0">
            <w:pPr>
              <w:keepNext/>
              <w:keepLines/>
              <w:spacing w:after="0"/>
              <w:jc w:val="center"/>
              <w:rPr>
                <w:rFonts w:ascii="Calibri" w:hAnsi="Calibri" w:cs="Calibri"/>
                <w:b/>
                <w:sz w:val="22"/>
                <w:szCs w:val="22"/>
                <w:lang w:eastAsia="en-GB"/>
              </w:rPr>
            </w:pPr>
            <w:r w:rsidRPr="007F7FF0">
              <w:rPr>
                <w:rFonts w:ascii="Arial" w:hAnsi="Arial"/>
                <w:b/>
                <w:sz w:val="18"/>
                <w:lang w:eastAsia="ja-JP"/>
              </w:rPr>
              <w:t>Uplink EN-DC configurations</w:t>
            </w:r>
          </w:p>
        </w:tc>
        <w:tc>
          <w:tcPr>
            <w:tcW w:w="415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A469C" w14:textId="77777777" w:rsidR="007F7FF0" w:rsidRPr="007F7FF0" w:rsidRDefault="007F7FF0" w:rsidP="007F7FF0">
            <w:pPr>
              <w:keepNext/>
              <w:keepLines/>
              <w:spacing w:after="0"/>
              <w:jc w:val="center"/>
              <w:rPr>
                <w:rFonts w:ascii="Calibri" w:hAnsi="Calibri" w:cs="Calibri"/>
                <w:b/>
                <w:sz w:val="22"/>
                <w:szCs w:val="22"/>
                <w:lang w:eastAsia="en-GB"/>
              </w:rPr>
            </w:pPr>
            <w:r w:rsidRPr="007F7FF0">
              <w:rPr>
                <w:rFonts w:ascii="Arial" w:hAnsi="Arial"/>
                <w:b/>
                <w:sz w:val="18"/>
                <w:lang w:eastAsia="en-GB"/>
              </w:rPr>
              <w:t>Component carriers in order of increasing carrier frequency</w:t>
            </w:r>
          </w:p>
        </w:tc>
        <w:tc>
          <w:tcPr>
            <w:tcW w:w="11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6E3D7F1" w14:textId="77777777" w:rsidR="007F7FF0" w:rsidRPr="007F7FF0" w:rsidRDefault="007F7FF0" w:rsidP="007F7FF0">
            <w:pPr>
              <w:keepNext/>
              <w:keepLines/>
              <w:spacing w:after="0"/>
              <w:jc w:val="center"/>
              <w:rPr>
                <w:rFonts w:ascii="Calibri" w:hAnsi="Calibri" w:cs="Calibri"/>
                <w:b/>
                <w:sz w:val="22"/>
                <w:szCs w:val="22"/>
                <w:lang w:eastAsia="en-GB"/>
              </w:rPr>
            </w:pPr>
            <w:r w:rsidRPr="007F7FF0">
              <w:rPr>
                <w:rFonts w:ascii="Arial" w:hAnsi="Arial"/>
                <w:b/>
                <w:sz w:val="18"/>
                <w:lang w:eastAsia="en-GB"/>
              </w:rPr>
              <w:t xml:space="preserve">Maximum aggregated </w:t>
            </w:r>
            <w:r w:rsidRPr="007F7FF0">
              <w:rPr>
                <w:rFonts w:ascii="Arial" w:hAnsi="Arial"/>
                <w:b/>
                <w:sz w:val="18"/>
                <w:lang w:eastAsia="en-GB"/>
              </w:rPr>
              <w:br/>
              <w:t>bandwidth (MHz)</w:t>
            </w:r>
          </w:p>
        </w:tc>
        <w:tc>
          <w:tcPr>
            <w:tcW w:w="128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DE00966" w14:textId="77777777" w:rsidR="007F7FF0" w:rsidRPr="007F7FF0" w:rsidRDefault="007F7FF0" w:rsidP="007F7FF0">
            <w:pPr>
              <w:keepNext/>
              <w:keepLines/>
              <w:spacing w:after="0"/>
              <w:jc w:val="center"/>
              <w:rPr>
                <w:rFonts w:ascii="Calibri" w:hAnsi="Calibri" w:cs="Calibri"/>
                <w:b/>
                <w:sz w:val="22"/>
                <w:szCs w:val="22"/>
                <w:lang w:eastAsia="en-GB"/>
              </w:rPr>
            </w:pPr>
            <w:r w:rsidRPr="007F7FF0">
              <w:rPr>
                <w:rFonts w:ascii="Arial" w:hAnsi="Arial"/>
                <w:b/>
                <w:sz w:val="18"/>
                <w:lang w:eastAsia="en-GB"/>
              </w:rPr>
              <w:t>Bandwidth combination set</w:t>
            </w:r>
          </w:p>
        </w:tc>
      </w:tr>
      <w:tr w:rsidR="007F7FF0" w:rsidRPr="007F7FF0" w14:paraId="5D31D984" w14:textId="77777777" w:rsidTr="00310891">
        <w:trPr>
          <w:trHeight w:val="187"/>
        </w:trPr>
        <w:tc>
          <w:tcPr>
            <w:tcW w:w="0" w:type="auto"/>
            <w:tcBorders>
              <w:left w:val="single" w:sz="4" w:space="0" w:color="auto"/>
              <w:bottom w:val="single" w:sz="4" w:space="0" w:color="auto"/>
              <w:right w:val="single" w:sz="4" w:space="0" w:color="auto"/>
            </w:tcBorders>
            <w:shd w:val="clear" w:color="auto" w:fill="auto"/>
            <w:hideMark/>
          </w:tcPr>
          <w:p w14:paraId="73F12E82" w14:textId="77777777" w:rsidR="007F7FF0" w:rsidRPr="007F7FF0" w:rsidRDefault="007F7FF0" w:rsidP="007F7FF0">
            <w:pPr>
              <w:keepNext/>
              <w:keepLines/>
              <w:spacing w:after="0"/>
              <w:jc w:val="center"/>
              <w:rPr>
                <w:rFonts w:ascii="Calibri" w:eastAsia="Calibri" w:hAnsi="Calibri" w:cs="Calibri"/>
                <w:b/>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6921F4D" w14:textId="77777777" w:rsidR="007F7FF0" w:rsidRPr="007F7FF0" w:rsidRDefault="007F7FF0" w:rsidP="007F7FF0">
            <w:pPr>
              <w:keepNext/>
              <w:keepLines/>
              <w:spacing w:after="0"/>
              <w:jc w:val="center"/>
              <w:rPr>
                <w:rFonts w:ascii="Calibri" w:eastAsia="Calibri" w:hAnsi="Calibri" w:cs="Calibri"/>
                <w:b/>
                <w:sz w:val="22"/>
                <w:szCs w:val="22"/>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77A02" w14:textId="77777777" w:rsidR="007F7FF0" w:rsidRPr="007F7FF0" w:rsidRDefault="007F7FF0" w:rsidP="007F7FF0">
            <w:pPr>
              <w:keepNext/>
              <w:keepLines/>
              <w:spacing w:after="0"/>
              <w:jc w:val="center"/>
              <w:rPr>
                <w:rFonts w:ascii="Calibri" w:hAnsi="Calibri" w:cs="Calibri"/>
                <w:b/>
                <w:sz w:val="22"/>
                <w:szCs w:val="22"/>
                <w:lang w:eastAsia="en-GB"/>
              </w:rPr>
            </w:pPr>
            <w:r w:rsidRPr="007F7FF0">
              <w:rPr>
                <w:rFonts w:ascii="Arial" w:hAnsi="Arial"/>
                <w:b/>
                <w:sz w:val="18"/>
                <w:lang w:eastAsia="en-GB"/>
              </w:rPr>
              <w:t>Channel bandwidths for E-UTRA carrier (MHz)</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05892" w14:textId="77777777" w:rsidR="007F7FF0" w:rsidRPr="007F7FF0" w:rsidRDefault="007F7FF0" w:rsidP="007F7FF0">
            <w:pPr>
              <w:keepNext/>
              <w:keepLines/>
              <w:spacing w:after="0"/>
              <w:jc w:val="center"/>
              <w:rPr>
                <w:rFonts w:ascii="Calibri" w:hAnsi="Calibri" w:cs="Calibri"/>
                <w:b/>
                <w:sz w:val="22"/>
                <w:szCs w:val="22"/>
                <w:lang w:eastAsia="en-GB"/>
              </w:rPr>
            </w:pPr>
            <w:r w:rsidRPr="007F7FF0">
              <w:rPr>
                <w:rFonts w:ascii="Arial" w:hAnsi="Arial"/>
                <w:b/>
                <w:sz w:val="18"/>
                <w:lang w:eastAsia="en-GB"/>
              </w:rPr>
              <w:t>Channel bandwidths for NR carrier (MHz)</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2BB91" w14:textId="77777777" w:rsidR="007F7FF0" w:rsidRPr="007F7FF0" w:rsidRDefault="007F7FF0" w:rsidP="007F7FF0">
            <w:pPr>
              <w:keepNext/>
              <w:keepLines/>
              <w:spacing w:after="0"/>
              <w:jc w:val="center"/>
              <w:rPr>
                <w:rFonts w:ascii="Calibri" w:hAnsi="Calibri" w:cs="Calibri"/>
                <w:b/>
                <w:sz w:val="22"/>
                <w:szCs w:val="22"/>
                <w:lang w:eastAsia="en-GB"/>
              </w:rPr>
            </w:pPr>
            <w:r w:rsidRPr="007F7FF0">
              <w:rPr>
                <w:rFonts w:ascii="Arial" w:hAnsi="Arial"/>
                <w:b/>
                <w:sz w:val="18"/>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4392A469" w14:textId="77777777" w:rsidR="007F7FF0" w:rsidRPr="007F7FF0" w:rsidRDefault="007F7FF0" w:rsidP="007F7FF0">
            <w:pPr>
              <w:keepNext/>
              <w:keepLines/>
              <w:spacing w:after="0"/>
              <w:jc w:val="center"/>
              <w:rPr>
                <w:rFonts w:ascii="Calibri" w:eastAsia="Calibri" w:hAnsi="Calibri" w:cs="Calibri"/>
                <w:b/>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BBA17D9" w14:textId="77777777" w:rsidR="007F7FF0" w:rsidRPr="007F7FF0" w:rsidRDefault="007F7FF0" w:rsidP="007F7FF0">
            <w:pPr>
              <w:keepNext/>
              <w:keepLines/>
              <w:spacing w:after="0"/>
              <w:jc w:val="center"/>
              <w:rPr>
                <w:rFonts w:ascii="Calibri" w:eastAsia="Calibri" w:hAnsi="Calibri" w:cs="Calibri"/>
                <w:b/>
                <w:sz w:val="22"/>
                <w:szCs w:val="22"/>
                <w:lang w:eastAsia="en-GB"/>
              </w:rPr>
            </w:pPr>
          </w:p>
        </w:tc>
      </w:tr>
      <w:tr w:rsidR="007F7FF0" w:rsidRPr="007F7FF0" w14:paraId="51FF29AC" w14:textId="77777777" w:rsidTr="00310891">
        <w:trPr>
          <w:trHeight w:val="187"/>
        </w:trPr>
        <w:tc>
          <w:tcPr>
            <w:tcW w:w="14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27631"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zh-CN"/>
              </w:rPr>
              <w:t>DC_2A_n2A</w:t>
            </w:r>
          </w:p>
        </w:tc>
        <w:tc>
          <w:tcPr>
            <w:tcW w:w="14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D1C74" w14:textId="77777777" w:rsidR="007F7FF0" w:rsidRPr="007F7FF0" w:rsidRDefault="007F7FF0" w:rsidP="007F7FF0">
            <w:pPr>
              <w:keepNext/>
              <w:keepLines/>
              <w:spacing w:after="0"/>
              <w:jc w:val="center"/>
              <w:rPr>
                <w:rFonts w:ascii="Arial" w:hAnsi="Arial"/>
                <w:sz w:val="18"/>
                <w:lang w:eastAsia="zh-TW"/>
              </w:rPr>
            </w:pPr>
            <w:r w:rsidRPr="007F7FF0">
              <w:rPr>
                <w:rFonts w:ascii="Arial" w:hAnsi="Arial"/>
                <w:sz w:val="18"/>
                <w:lang w:eastAsia="zh-CN"/>
              </w:rPr>
              <w:t>DC_2A_n2A</w:t>
            </w:r>
            <w:r w:rsidRPr="007F7FF0">
              <w:rPr>
                <w:rFonts w:ascii="Arial" w:hAnsi="Arial"/>
                <w:sz w:val="18"/>
                <w:vertAlign w:val="superscript"/>
                <w:lang w:eastAsia="zh-TW"/>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96223"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zh-CN"/>
              </w:rPr>
              <w:t>5, 10, 15, 20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6A3F1" w14:textId="77777777" w:rsidR="007F7FF0" w:rsidRPr="007F7FF0" w:rsidRDefault="007F7FF0" w:rsidP="007F7FF0">
            <w:pPr>
              <w:keepNext/>
              <w:keepLines/>
              <w:spacing w:after="0"/>
              <w:jc w:val="center"/>
              <w:rPr>
                <w:rFonts w:ascii="Arial" w:eastAsia="PMingLiU" w:hAnsi="Arial"/>
                <w:sz w:val="18"/>
                <w:lang w:eastAsia="zh-TW"/>
              </w:rPr>
            </w:pPr>
            <w:r w:rsidRPr="007F7FF0">
              <w:rPr>
                <w:rFonts w:ascii="Arial" w:hAnsi="Arial"/>
                <w:sz w:val="18"/>
                <w:lang w:eastAsia="zh-CN"/>
              </w:rPr>
              <w:t>5, 10, 15, 20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C3C7A" w14:textId="77777777" w:rsidR="007F7FF0" w:rsidRPr="007F7FF0" w:rsidRDefault="007F7FF0" w:rsidP="007F7FF0">
            <w:pPr>
              <w:keepNext/>
              <w:keepLines/>
              <w:spacing w:after="0"/>
              <w:jc w:val="center"/>
              <w:rPr>
                <w:rFonts w:ascii="Arial" w:eastAsia="PMingLiU" w:hAnsi="Arial" w:cs="Arial"/>
                <w:sz w:val="18"/>
                <w:szCs w:val="22"/>
                <w:lang w:eastAsia="zh-TW"/>
              </w:rPr>
            </w:pPr>
          </w:p>
        </w:tc>
        <w:tc>
          <w:tcPr>
            <w:tcW w:w="11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8EBB1" w14:textId="77777777" w:rsidR="007F7FF0" w:rsidRPr="007F7FF0" w:rsidRDefault="007F7FF0" w:rsidP="007F7FF0">
            <w:pPr>
              <w:keepNext/>
              <w:keepLines/>
              <w:spacing w:after="0"/>
              <w:jc w:val="center"/>
              <w:rPr>
                <w:rFonts w:ascii="Arial" w:eastAsia="PMingLiU" w:hAnsi="Arial" w:cs="Arial"/>
                <w:sz w:val="18"/>
                <w:lang w:eastAsia="zh-TW"/>
              </w:rPr>
            </w:pPr>
            <w:r w:rsidRPr="007F7FF0">
              <w:rPr>
                <w:rFonts w:ascii="Arial" w:hAnsi="Arial"/>
                <w:sz w:val="18"/>
                <w:lang w:eastAsia="zh-CN"/>
              </w:rPr>
              <w:t>40</w:t>
            </w:r>
          </w:p>
        </w:tc>
        <w:tc>
          <w:tcPr>
            <w:tcW w:w="12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690D5" w14:textId="77777777" w:rsidR="007F7FF0" w:rsidRPr="007F7FF0" w:rsidRDefault="007F7FF0" w:rsidP="007F7FF0">
            <w:pPr>
              <w:keepNext/>
              <w:keepLines/>
              <w:spacing w:after="0"/>
              <w:jc w:val="center"/>
              <w:rPr>
                <w:rFonts w:ascii="Arial" w:hAnsi="Arial" w:cs="Arial"/>
                <w:sz w:val="18"/>
                <w:lang w:eastAsia="en-GB"/>
              </w:rPr>
            </w:pPr>
            <w:r w:rsidRPr="007F7FF0">
              <w:rPr>
                <w:rFonts w:ascii="Arial" w:hAnsi="Arial"/>
                <w:sz w:val="18"/>
                <w:lang w:eastAsia="zh-CN"/>
              </w:rPr>
              <w:t>0</w:t>
            </w:r>
          </w:p>
        </w:tc>
      </w:tr>
      <w:tr w:rsidR="007F7FF0" w:rsidRPr="007F7FF0" w14:paraId="5CED2B31" w14:textId="77777777" w:rsidTr="00310891">
        <w:trPr>
          <w:trHeight w:val="187"/>
        </w:trPr>
        <w:tc>
          <w:tcPr>
            <w:tcW w:w="148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4EE93B6"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DC_</w:t>
            </w:r>
            <w:r w:rsidRPr="007F7FF0">
              <w:rPr>
                <w:rFonts w:ascii="Arial" w:eastAsia="PMingLiU" w:hAnsi="Arial"/>
                <w:sz w:val="18"/>
                <w:lang w:eastAsia="zh-TW"/>
              </w:rPr>
              <w:t>3</w:t>
            </w:r>
            <w:r w:rsidRPr="007F7FF0">
              <w:rPr>
                <w:rFonts w:ascii="Arial" w:hAnsi="Arial"/>
                <w:sz w:val="18"/>
                <w:lang w:eastAsia="en-GB"/>
              </w:rPr>
              <w:t>A_n</w:t>
            </w:r>
            <w:r w:rsidRPr="007F7FF0">
              <w:rPr>
                <w:rFonts w:ascii="Arial" w:eastAsia="PMingLiU" w:hAnsi="Arial"/>
                <w:sz w:val="18"/>
                <w:lang w:eastAsia="zh-TW"/>
              </w:rPr>
              <w:t>3</w:t>
            </w:r>
            <w:r w:rsidRPr="007F7FF0">
              <w:rPr>
                <w:rFonts w:ascii="Arial" w:hAnsi="Arial"/>
                <w:sz w:val="18"/>
                <w:lang w:eastAsia="en-GB"/>
              </w:rPr>
              <w:t>A</w:t>
            </w:r>
          </w:p>
        </w:tc>
        <w:tc>
          <w:tcPr>
            <w:tcW w:w="148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A579FF" w14:textId="77777777" w:rsidR="007F7FF0" w:rsidRPr="007F7FF0" w:rsidRDefault="007F7FF0" w:rsidP="007F7FF0">
            <w:pPr>
              <w:keepNext/>
              <w:keepLines/>
              <w:spacing w:after="0"/>
              <w:jc w:val="center"/>
              <w:rPr>
                <w:rFonts w:ascii="Arial" w:hAnsi="Arial"/>
                <w:sz w:val="18"/>
                <w:lang w:eastAsia="ja-JP"/>
              </w:rPr>
            </w:pPr>
            <w:r w:rsidRPr="007F7FF0">
              <w:rPr>
                <w:rFonts w:ascii="Arial" w:hAnsi="Arial"/>
                <w:sz w:val="18"/>
                <w:lang w:eastAsia="ja-JP"/>
              </w:rPr>
              <w:t>DC_</w:t>
            </w:r>
            <w:r w:rsidRPr="007F7FF0">
              <w:rPr>
                <w:rFonts w:ascii="Arial" w:eastAsia="PMingLiU" w:hAnsi="Arial"/>
                <w:sz w:val="18"/>
                <w:lang w:eastAsia="zh-TW"/>
              </w:rPr>
              <w:t>3</w:t>
            </w:r>
            <w:r w:rsidRPr="007F7FF0">
              <w:rPr>
                <w:rFonts w:ascii="Arial" w:hAnsi="Arial"/>
                <w:sz w:val="18"/>
                <w:lang w:eastAsia="ja-JP"/>
              </w:rPr>
              <w:t>A_n</w:t>
            </w:r>
            <w:r w:rsidRPr="007F7FF0">
              <w:rPr>
                <w:rFonts w:ascii="Arial" w:eastAsia="PMingLiU" w:hAnsi="Arial"/>
                <w:sz w:val="18"/>
                <w:lang w:eastAsia="zh-TW"/>
              </w:rPr>
              <w:t>3</w:t>
            </w:r>
            <w:r w:rsidRPr="007F7FF0">
              <w:rPr>
                <w:rFonts w:ascii="Arial" w:hAnsi="Arial"/>
                <w:sz w:val="18"/>
                <w:lang w:eastAsia="ja-JP"/>
              </w:rPr>
              <w:t>A</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5ED0C" w14:textId="77777777" w:rsidR="007F7FF0" w:rsidRPr="007F7FF0" w:rsidRDefault="007F7FF0" w:rsidP="007F7FF0">
            <w:pPr>
              <w:keepNext/>
              <w:keepLines/>
              <w:spacing w:after="0"/>
              <w:jc w:val="center"/>
              <w:rPr>
                <w:rFonts w:ascii="Arial" w:hAnsi="Arial"/>
                <w:sz w:val="18"/>
                <w:lang w:eastAsia="en-GB"/>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3D527" w14:textId="77777777" w:rsidR="007F7FF0" w:rsidRPr="007F7FF0" w:rsidRDefault="007F7FF0" w:rsidP="007F7FF0">
            <w:pPr>
              <w:keepNext/>
              <w:keepLines/>
              <w:spacing w:after="0"/>
              <w:jc w:val="center"/>
              <w:rPr>
                <w:rFonts w:ascii="Arial" w:hAnsi="Arial"/>
                <w:sz w:val="18"/>
                <w:lang w:eastAsia="en-GB"/>
              </w:rPr>
            </w:pPr>
            <w:r w:rsidRPr="007F7FF0">
              <w:rPr>
                <w:rFonts w:ascii="Arial" w:eastAsia="PMingLiU" w:hAnsi="Arial"/>
                <w:sz w:val="18"/>
                <w:lang w:eastAsia="zh-TW"/>
              </w:rPr>
              <w:t>5, 10, 15, 20, 25, 30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5134E" w14:textId="77777777" w:rsidR="007F7FF0" w:rsidRPr="007F7FF0" w:rsidRDefault="007F7FF0" w:rsidP="007F7FF0">
            <w:pPr>
              <w:keepNext/>
              <w:keepLines/>
              <w:spacing w:after="0"/>
              <w:jc w:val="center"/>
              <w:rPr>
                <w:rFonts w:ascii="Calibri" w:hAnsi="Calibri" w:cs="Calibri"/>
                <w:sz w:val="22"/>
                <w:szCs w:val="22"/>
                <w:lang w:eastAsia="en-GB"/>
              </w:rPr>
            </w:pPr>
            <w:r w:rsidRPr="007F7FF0">
              <w:rPr>
                <w:rFonts w:ascii="Arial" w:eastAsia="PMingLiU" w:hAnsi="Arial" w:cs="Arial"/>
                <w:sz w:val="18"/>
                <w:szCs w:val="22"/>
                <w:lang w:eastAsia="zh-TW"/>
              </w:rPr>
              <w:t>5</w:t>
            </w:r>
            <w:r w:rsidRPr="007F7FF0">
              <w:rPr>
                <w:rFonts w:ascii="Arial" w:eastAsia="PMingLiU" w:hAnsi="Arial"/>
                <w:sz w:val="18"/>
                <w:lang w:eastAsia="zh-TW"/>
              </w:rPr>
              <w:t>, 10, 15, 20</w:t>
            </w:r>
          </w:p>
        </w:tc>
        <w:tc>
          <w:tcPr>
            <w:tcW w:w="11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284E1" w14:textId="77777777" w:rsidR="007F7FF0" w:rsidRPr="007F7FF0" w:rsidRDefault="007F7FF0" w:rsidP="007F7FF0">
            <w:pPr>
              <w:keepNext/>
              <w:keepLines/>
              <w:spacing w:after="0"/>
              <w:jc w:val="center"/>
              <w:rPr>
                <w:rFonts w:ascii="Arial" w:hAnsi="Arial"/>
                <w:sz w:val="18"/>
                <w:lang w:eastAsia="en-GB"/>
              </w:rPr>
            </w:pPr>
            <w:r w:rsidRPr="007F7FF0">
              <w:rPr>
                <w:rFonts w:ascii="Arial" w:eastAsia="PMingLiU" w:hAnsi="Arial" w:cs="Arial"/>
                <w:sz w:val="18"/>
                <w:lang w:eastAsia="zh-TW"/>
              </w:rPr>
              <w:t>50</w:t>
            </w:r>
          </w:p>
        </w:tc>
        <w:tc>
          <w:tcPr>
            <w:tcW w:w="12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09B28"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cs="Arial"/>
                <w:sz w:val="18"/>
                <w:lang w:eastAsia="en-GB"/>
              </w:rPr>
              <w:t>0</w:t>
            </w:r>
          </w:p>
        </w:tc>
      </w:tr>
      <w:tr w:rsidR="007F7FF0" w:rsidRPr="007F7FF0" w14:paraId="1A10D0B5" w14:textId="77777777" w:rsidTr="00310891">
        <w:trPr>
          <w:trHeight w:val="187"/>
        </w:trPr>
        <w:tc>
          <w:tcPr>
            <w:tcW w:w="1486" w:type="dxa"/>
            <w:tcBorders>
              <w:left w:val="single" w:sz="4" w:space="0" w:color="auto"/>
              <w:right w:val="single" w:sz="4" w:space="0" w:color="auto"/>
            </w:tcBorders>
            <w:shd w:val="clear" w:color="auto" w:fill="auto"/>
            <w:tcMar>
              <w:top w:w="0" w:type="dxa"/>
              <w:left w:w="108" w:type="dxa"/>
              <w:bottom w:w="0" w:type="dxa"/>
              <w:right w:w="108" w:type="dxa"/>
            </w:tcMar>
          </w:tcPr>
          <w:p w14:paraId="119ED2BE" w14:textId="77777777" w:rsidR="007F7FF0" w:rsidRPr="007F7FF0" w:rsidRDefault="007F7FF0" w:rsidP="007F7FF0">
            <w:pPr>
              <w:keepNext/>
              <w:keepLines/>
              <w:spacing w:after="0"/>
              <w:jc w:val="center"/>
              <w:rPr>
                <w:rFonts w:ascii="Arial" w:hAnsi="Arial"/>
                <w:sz w:val="18"/>
                <w:lang w:eastAsia="en-GB"/>
              </w:rPr>
            </w:pPr>
          </w:p>
        </w:tc>
        <w:tc>
          <w:tcPr>
            <w:tcW w:w="1484" w:type="dxa"/>
            <w:tcBorders>
              <w:left w:val="single" w:sz="4" w:space="0" w:color="auto"/>
              <w:right w:val="single" w:sz="4" w:space="0" w:color="auto"/>
            </w:tcBorders>
            <w:shd w:val="clear" w:color="auto" w:fill="auto"/>
            <w:tcMar>
              <w:top w:w="0" w:type="dxa"/>
              <w:left w:w="108" w:type="dxa"/>
              <w:bottom w:w="0" w:type="dxa"/>
              <w:right w:w="108" w:type="dxa"/>
            </w:tcMar>
          </w:tcPr>
          <w:p w14:paraId="150771A2" w14:textId="77777777" w:rsidR="007F7FF0" w:rsidRPr="007F7FF0" w:rsidRDefault="007F7FF0" w:rsidP="007F7FF0">
            <w:pPr>
              <w:keepNext/>
              <w:keepLines/>
              <w:spacing w:after="0"/>
              <w:jc w:val="center"/>
              <w:rPr>
                <w:rFonts w:ascii="Arial" w:hAnsi="Arial"/>
                <w:sz w:val="18"/>
                <w:lang w:eastAsia="ja-JP"/>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F0694" w14:textId="77777777" w:rsidR="007F7FF0" w:rsidRPr="007F7FF0" w:rsidRDefault="007F7FF0" w:rsidP="007F7FF0">
            <w:pPr>
              <w:keepNext/>
              <w:keepLines/>
              <w:spacing w:after="0"/>
              <w:jc w:val="center"/>
              <w:rPr>
                <w:rFonts w:ascii="Arial" w:hAnsi="Arial"/>
                <w:sz w:val="18"/>
                <w:lang w:eastAsia="en-GB"/>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C347B" w14:textId="77777777" w:rsidR="007F7FF0" w:rsidRPr="007F7FF0" w:rsidRDefault="007F7FF0" w:rsidP="007F7FF0">
            <w:pPr>
              <w:keepNext/>
              <w:keepLines/>
              <w:spacing w:after="0"/>
              <w:jc w:val="center"/>
              <w:rPr>
                <w:rFonts w:ascii="Arial" w:eastAsia="PMingLiU" w:hAnsi="Arial"/>
                <w:sz w:val="18"/>
                <w:lang w:eastAsia="zh-TW"/>
              </w:rPr>
            </w:pPr>
            <w:r w:rsidRPr="007F7FF0">
              <w:rPr>
                <w:rFonts w:ascii="Arial" w:hAnsi="Arial"/>
                <w:color w:val="000000"/>
                <w:kern w:val="24"/>
                <w:sz w:val="18"/>
                <w:szCs w:val="21"/>
                <w:lang w:eastAsia="zh-TW"/>
              </w:rPr>
              <w:t>5, 10, 15, 20, 25, 30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62EEB" w14:textId="77777777" w:rsidR="007F7FF0" w:rsidRPr="007F7FF0" w:rsidRDefault="007F7FF0" w:rsidP="007F7FF0">
            <w:pPr>
              <w:keepNext/>
              <w:keepLines/>
              <w:spacing w:after="0"/>
              <w:jc w:val="center"/>
              <w:rPr>
                <w:rFonts w:ascii="Arial" w:eastAsia="PMingLiU" w:hAnsi="Arial" w:cs="Arial"/>
                <w:sz w:val="18"/>
                <w:szCs w:val="22"/>
                <w:lang w:eastAsia="zh-TW"/>
              </w:rPr>
            </w:pPr>
            <w:r w:rsidRPr="007F7FF0">
              <w:rPr>
                <w:rFonts w:ascii="Arial" w:hAnsi="Arial" w:cs="Arial"/>
                <w:color w:val="000000"/>
                <w:kern w:val="24"/>
                <w:sz w:val="18"/>
                <w:szCs w:val="21"/>
                <w:lang w:eastAsia="zh-TW"/>
              </w:rPr>
              <w:t>5</w:t>
            </w:r>
            <w:r w:rsidRPr="007F7FF0">
              <w:rPr>
                <w:rFonts w:ascii="Arial" w:hAnsi="Arial"/>
                <w:color w:val="000000"/>
                <w:kern w:val="24"/>
                <w:sz w:val="18"/>
                <w:szCs w:val="21"/>
                <w:lang w:eastAsia="zh-TW"/>
              </w:rPr>
              <w:t>, 10, 15, 20</w:t>
            </w:r>
          </w:p>
        </w:tc>
        <w:tc>
          <w:tcPr>
            <w:tcW w:w="11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D42DE37" w14:textId="77777777" w:rsidR="007F7FF0" w:rsidRPr="007F7FF0" w:rsidRDefault="007F7FF0" w:rsidP="007F7FF0">
            <w:pPr>
              <w:keepNext/>
              <w:keepLines/>
              <w:spacing w:after="0"/>
              <w:jc w:val="center"/>
              <w:rPr>
                <w:rFonts w:ascii="Arial" w:eastAsia="PMingLiU" w:hAnsi="Arial" w:cs="Arial"/>
                <w:sz w:val="18"/>
                <w:lang w:eastAsia="zh-TW"/>
              </w:rPr>
            </w:pPr>
            <w:r w:rsidRPr="007F7FF0">
              <w:rPr>
                <w:rFonts w:ascii="Arial" w:hAnsi="Arial" w:cs="Arial"/>
                <w:color w:val="000000"/>
                <w:kern w:val="24"/>
                <w:sz w:val="18"/>
                <w:szCs w:val="21"/>
                <w:lang w:eastAsia="zh-TW"/>
              </w:rPr>
              <w:t>50</w:t>
            </w:r>
          </w:p>
        </w:tc>
        <w:tc>
          <w:tcPr>
            <w:tcW w:w="128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953AC95" w14:textId="77777777" w:rsidR="007F7FF0" w:rsidRPr="007F7FF0" w:rsidRDefault="007F7FF0" w:rsidP="007F7FF0">
            <w:pPr>
              <w:keepNext/>
              <w:keepLines/>
              <w:spacing w:after="0"/>
              <w:jc w:val="center"/>
              <w:rPr>
                <w:rFonts w:ascii="Arial" w:hAnsi="Arial" w:cs="Arial"/>
                <w:sz w:val="18"/>
                <w:lang w:eastAsia="en-GB"/>
              </w:rPr>
            </w:pPr>
            <w:r w:rsidRPr="007F7FF0">
              <w:rPr>
                <w:rFonts w:ascii="Arial" w:eastAsia="Times New Roman" w:hAnsi="Arial"/>
                <w:color w:val="000000"/>
                <w:kern w:val="24"/>
                <w:sz w:val="18"/>
                <w:szCs w:val="21"/>
                <w:lang w:eastAsia="zh-TW"/>
              </w:rPr>
              <w:t>1</w:t>
            </w:r>
          </w:p>
        </w:tc>
      </w:tr>
      <w:tr w:rsidR="007F7FF0" w:rsidRPr="007F7FF0" w14:paraId="3B66B61C" w14:textId="77777777" w:rsidTr="00310891">
        <w:trPr>
          <w:trHeight w:val="187"/>
        </w:trPr>
        <w:tc>
          <w:tcPr>
            <w:tcW w:w="148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237DE8" w14:textId="77777777" w:rsidR="007F7FF0" w:rsidRPr="007F7FF0" w:rsidRDefault="007F7FF0" w:rsidP="007F7FF0">
            <w:pPr>
              <w:keepNext/>
              <w:keepLines/>
              <w:spacing w:after="0"/>
              <w:jc w:val="center"/>
              <w:rPr>
                <w:rFonts w:ascii="Arial" w:hAnsi="Arial"/>
                <w:sz w:val="18"/>
                <w:lang w:eastAsia="en-GB"/>
              </w:rPr>
            </w:pPr>
          </w:p>
        </w:tc>
        <w:tc>
          <w:tcPr>
            <w:tcW w:w="148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A1F210" w14:textId="77777777" w:rsidR="007F7FF0" w:rsidRPr="007F7FF0" w:rsidRDefault="007F7FF0" w:rsidP="007F7FF0">
            <w:pPr>
              <w:keepNext/>
              <w:keepLines/>
              <w:spacing w:after="0"/>
              <w:jc w:val="center"/>
              <w:rPr>
                <w:rFonts w:ascii="Arial" w:hAnsi="Arial"/>
                <w:sz w:val="18"/>
                <w:lang w:eastAsia="ja-JP"/>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04646"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cs="Arial"/>
                <w:color w:val="000000"/>
                <w:kern w:val="24"/>
                <w:sz w:val="18"/>
                <w:szCs w:val="21"/>
                <w:lang w:eastAsia="zh-TW"/>
              </w:rPr>
              <w:t>5</w:t>
            </w:r>
            <w:r w:rsidRPr="007F7FF0">
              <w:rPr>
                <w:rFonts w:ascii="Arial" w:hAnsi="Arial"/>
                <w:color w:val="000000"/>
                <w:kern w:val="24"/>
                <w:sz w:val="18"/>
                <w:szCs w:val="21"/>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4CC02" w14:textId="77777777" w:rsidR="007F7FF0" w:rsidRPr="007F7FF0" w:rsidRDefault="007F7FF0" w:rsidP="007F7FF0">
            <w:pPr>
              <w:keepNext/>
              <w:keepLines/>
              <w:spacing w:after="0"/>
              <w:jc w:val="center"/>
              <w:rPr>
                <w:rFonts w:ascii="Arial" w:eastAsia="PMingLiU" w:hAnsi="Arial"/>
                <w:sz w:val="18"/>
                <w:lang w:eastAsia="zh-TW"/>
              </w:rPr>
            </w:pPr>
            <w:r w:rsidRPr="007F7FF0">
              <w:rPr>
                <w:rFonts w:ascii="Arial" w:hAnsi="Arial"/>
                <w:color w:val="000000"/>
                <w:kern w:val="24"/>
                <w:sz w:val="18"/>
                <w:szCs w:val="21"/>
                <w:lang w:eastAsia="zh-TW"/>
              </w:rPr>
              <w:t>5, 10, 15, 20, 25, 30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36E19" w14:textId="77777777" w:rsidR="007F7FF0" w:rsidRPr="007F7FF0" w:rsidRDefault="007F7FF0" w:rsidP="007F7FF0">
            <w:pPr>
              <w:keepNext/>
              <w:keepLines/>
              <w:spacing w:after="0"/>
              <w:jc w:val="center"/>
              <w:rPr>
                <w:rFonts w:ascii="Arial" w:eastAsia="PMingLiU" w:hAnsi="Arial" w:cs="Arial"/>
                <w:sz w:val="18"/>
                <w:szCs w:val="22"/>
                <w:lang w:eastAsia="zh-TW"/>
              </w:rPr>
            </w:pPr>
          </w:p>
        </w:tc>
        <w:tc>
          <w:tcPr>
            <w:tcW w:w="11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939B36" w14:textId="77777777" w:rsidR="007F7FF0" w:rsidRPr="007F7FF0" w:rsidRDefault="007F7FF0" w:rsidP="007F7FF0">
            <w:pPr>
              <w:keepNext/>
              <w:keepLines/>
              <w:spacing w:after="0"/>
              <w:jc w:val="center"/>
              <w:rPr>
                <w:rFonts w:ascii="Arial" w:eastAsia="PMingLiU" w:hAnsi="Arial" w:cs="Arial"/>
                <w:sz w:val="18"/>
                <w:lang w:eastAsia="zh-TW"/>
              </w:rPr>
            </w:pPr>
          </w:p>
        </w:tc>
        <w:tc>
          <w:tcPr>
            <w:tcW w:w="128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B63045" w14:textId="77777777" w:rsidR="007F7FF0" w:rsidRPr="007F7FF0" w:rsidRDefault="007F7FF0" w:rsidP="007F7FF0">
            <w:pPr>
              <w:keepNext/>
              <w:keepLines/>
              <w:spacing w:after="0"/>
              <w:jc w:val="center"/>
              <w:rPr>
                <w:rFonts w:ascii="Arial" w:hAnsi="Arial" w:cs="Arial"/>
                <w:sz w:val="18"/>
                <w:lang w:eastAsia="en-GB"/>
              </w:rPr>
            </w:pPr>
          </w:p>
        </w:tc>
      </w:tr>
      <w:tr w:rsidR="007F7FF0" w:rsidRPr="007F7FF0" w14:paraId="7F9F9ED9" w14:textId="77777777" w:rsidTr="00310891">
        <w:trPr>
          <w:trHeight w:val="187"/>
        </w:trPr>
        <w:tc>
          <w:tcPr>
            <w:tcW w:w="14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53180" w14:textId="77777777" w:rsidR="007F7FF0" w:rsidRPr="007F7FF0" w:rsidRDefault="007F7FF0" w:rsidP="007F7FF0">
            <w:pPr>
              <w:keepNext/>
              <w:keepLines/>
              <w:spacing w:after="0"/>
              <w:jc w:val="center"/>
              <w:rPr>
                <w:rFonts w:ascii="Arial" w:hAnsi="Arial"/>
                <w:sz w:val="18"/>
                <w:lang w:eastAsia="zh-CN"/>
              </w:rPr>
            </w:pPr>
            <w:r w:rsidRPr="007F7FF0">
              <w:rPr>
                <w:rFonts w:ascii="Arial" w:hAnsi="Arial"/>
                <w:sz w:val="18"/>
                <w:lang w:eastAsia="zh-CN"/>
              </w:rPr>
              <w:t>DC_5A_n5A</w:t>
            </w:r>
          </w:p>
        </w:tc>
        <w:tc>
          <w:tcPr>
            <w:tcW w:w="14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8F9D4" w14:textId="77777777" w:rsidR="007F7FF0" w:rsidRPr="007F7FF0" w:rsidRDefault="007F7FF0" w:rsidP="007F7FF0">
            <w:pPr>
              <w:keepNext/>
              <w:keepLines/>
              <w:spacing w:after="0"/>
              <w:jc w:val="center"/>
              <w:rPr>
                <w:rFonts w:ascii="Arial" w:hAnsi="Arial"/>
                <w:sz w:val="18"/>
                <w:lang w:eastAsia="zh-TW"/>
              </w:rPr>
            </w:pPr>
            <w:r w:rsidRPr="007F7FF0">
              <w:rPr>
                <w:rFonts w:ascii="Arial" w:hAnsi="Arial"/>
                <w:sz w:val="18"/>
                <w:lang w:eastAsia="zh-CN"/>
              </w:rPr>
              <w:t>DC_5A_n5A</w:t>
            </w:r>
            <w:r w:rsidRPr="007F7FF0">
              <w:rPr>
                <w:rFonts w:ascii="Arial" w:hAnsi="Arial"/>
                <w:sz w:val="18"/>
                <w:vertAlign w:val="superscript"/>
                <w:lang w:eastAsia="zh-TW"/>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51D72" w14:textId="77777777" w:rsidR="007F7FF0" w:rsidRPr="007F7FF0" w:rsidRDefault="007F7FF0" w:rsidP="007F7FF0">
            <w:pPr>
              <w:keepNext/>
              <w:keepLines/>
              <w:spacing w:after="0"/>
              <w:jc w:val="center"/>
              <w:rPr>
                <w:rFonts w:ascii="Arial" w:hAnsi="Arial"/>
                <w:sz w:val="18"/>
                <w:lang w:eastAsia="zh-CN"/>
              </w:rPr>
            </w:pPr>
            <w:r w:rsidRPr="007F7FF0">
              <w:rPr>
                <w:rFonts w:ascii="Arial" w:hAnsi="Arial"/>
                <w:sz w:val="18"/>
                <w:lang w:eastAsia="zh-CN"/>
              </w:rPr>
              <w:t>5, 10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779AE" w14:textId="77777777" w:rsidR="007F7FF0" w:rsidRPr="007F7FF0" w:rsidRDefault="007F7FF0" w:rsidP="007F7FF0">
            <w:pPr>
              <w:keepNext/>
              <w:keepLines/>
              <w:spacing w:after="0"/>
              <w:jc w:val="center"/>
              <w:rPr>
                <w:rFonts w:ascii="Arial" w:hAnsi="Arial"/>
                <w:sz w:val="18"/>
                <w:lang w:eastAsia="zh-CN"/>
              </w:rPr>
            </w:pPr>
            <w:r w:rsidRPr="007F7FF0">
              <w:rPr>
                <w:rFonts w:ascii="Arial" w:hAnsi="Arial"/>
                <w:sz w:val="18"/>
                <w:lang w:eastAsia="zh-CN"/>
              </w:rPr>
              <w:t>5, 10, 15</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3C4D3" w14:textId="77777777" w:rsidR="007F7FF0" w:rsidRPr="007F7FF0" w:rsidRDefault="007F7FF0" w:rsidP="007F7FF0">
            <w:pPr>
              <w:keepNext/>
              <w:keepLines/>
              <w:spacing w:after="0"/>
              <w:jc w:val="center"/>
              <w:rPr>
                <w:rFonts w:ascii="Arial" w:eastAsia="PMingLiU" w:hAnsi="Arial" w:cs="Arial"/>
                <w:sz w:val="18"/>
                <w:szCs w:val="22"/>
                <w:lang w:eastAsia="zh-TW"/>
              </w:rPr>
            </w:pPr>
          </w:p>
        </w:tc>
        <w:tc>
          <w:tcPr>
            <w:tcW w:w="11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2D0D4" w14:textId="77777777" w:rsidR="007F7FF0" w:rsidRPr="007F7FF0" w:rsidRDefault="007F7FF0" w:rsidP="007F7FF0">
            <w:pPr>
              <w:keepNext/>
              <w:keepLines/>
              <w:spacing w:after="0"/>
              <w:jc w:val="center"/>
              <w:rPr>
                <w:rFonts w:ascii="Arial" w:hAnsi="Arial"/>
                <w:sz w:val="18"/>
                <w:lang w:eastAsia="zh-CN"/>
              </w:rPr>
            </w:pPr>
            <w:r w:rsidRPr="007F7FF0">
              <w:rPr>
                <w:rFonts w:ascii="Arial" w:hAnsi="Arial"/>
                <w:sz w:val="18"/>
                <w:lang w:eastAsia="zh-CN"/>
              </w:rPr>
              <w:t>20</w:t>
            </w:r>
          </w:p>
        </w:tc>
        <w:tc>
          <w:tcPr>
            <w:tcW w:w="12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250B8" w14:textId="77777777" w:rsidR="007F7FF0" w:rsidRPr="007F7FF0" w:rsidRDefault="007F7FF0" w:rsidP="007F7FF0">
            <w:pPr>
              <w:keepNext/>
              <w:keepLines/>
              <w:spacing w:after="0"/>
              <w:jc w:val="center"/>
              <w:rPr>
                <w:rFonts w:ascii="Arial" w:hAnsi="Arial"/>
                <w:sz w:val="18"/>
                <w:lang w:eastAsia="zh-CN"/>
              </w:rPr>
            </w:pPr>
            <w:r w:rsidRPr="007F7FF0">
              <w:rPr>
                <w:rFonts w:ascii="Arial" w:hAnsi="Arial"/>
                <w:sz w:val="18"/>
                <w:lang w:eastAsia="zh-CN"/>
              </w:rPr>
              <w:t>0</w:t>
            </w:r>
          </w:p>
        </w:tc>
      </w:tr>
      <w:tr w:rsidR="007F7FF0" w:rsidRPr="007F7FF0" w14:paraId="78009784" w14:textId="77777777" w:rsidTr="00310891">
        <w:trPr>
          <w:trHeight w:val="187"/>
        </w:trPr>
        <w:tc>
          <w:tcPr>
            <w:tcW w:w="14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DDC5A" w14:textId="77777777" w:rsidR="007F7FF0" w:rsidRPr="007F7FF0" w:rsidRDefault="007F7FF0" w:rsidP="007F7FF0">
            <w:pPr>
              <w:keepNext/>
              <w:keepLines/>
              <w:spacing w:after="0"/>
              <w:jc w:val="center"/>
              <w:rPr>
                <w:rFonts w:ascii="Arial" w:hAnsi="Arial"/>
                <w:sz w:val="18"/>
                <w:lang w:eastAsia="zh-TW"/>
              </w:rPr>
            </w:pPr>
            <w:r w:rsidRPr="007F7FF0">
              <w:rPr>
                <w:rFonts w:ascii="Arial" w:hAnsi="Arial"/>
                <w:sz w:val="18"/>
                <w:lang w:eastAsia="zh-CN"/>
              </w:rPr>
              <w:t>DC_7A_n7A</w:t>
            </w:r>
            <w:r w:rsidRPr="007F7FF0">
              <w:rPr>
                <w:rFonts w:ascii="Arial" w:hAnsi="Arial"/>
                <w:sz w:val="18"/>
                <w:vertAlign w:val="superscript"/>
                <w:lang w:eastAsia="zh-TW"/>
              </w:rPr>
              <w:t>3</w:t>
            </w:r>
          </w:p>
        </w:tc>
        <w:tc>
          <w:tcPr>
            <w:tcW w:w="14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B235E" w14:textId="77777777" w:rsidR="007F7FF0" w:rsidRPr="007F7FF0" w:rsidRDefault="007F7FF0" w:rsidP="007F7FF0">
            <w:pPr>
              <w:keepNext/>
              <w:keepLines/>
              <w:spacing w:after="0"/>
              <w:jc w:val="center"/>
              <w:rPr>
                <w:rFonts w:ascii="Arial" w:hAnsi="Arial"/>
                <w:sz w:val="18"/>
                <w:lang w:eastAsia="zh-TW"/>
              </w:rPr>
            </w:pPr>
            <w:r w:rsidRPr="007F7FF0">
              <w:rPr>
                <w:rFonts w:ascii="Arial" w:hAnsi="Arial"/>
                <w:sz w:val="18"/>
                <w:lang w:eastAsia="zh-CN"/>
              </w:rPr>
              <w:t>DC_7A_n7A</w:t>
            </w:r>
            <w:r w:rsidRPr="007F7FF0">
              <w:rPr>
                <w:rFonts w:ascii="Arial" w:hAnsi="Arial"/>
                <w:sz w:val="18"/>
                <w:vertAlign w:val="superscript"/>
                <w:lang w:eastAsia="zh-TW"/>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8893E"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zh-CN"/>
              </w:rPr>
              <w:t>5, 10, 15, 20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5DCED" w14:textId="77777777" w:rsidR="007F7FF0" w:rsidRPr="007F7FF0" w:rsidRDefault="007F7FF0" w:rsidP="007F7FF0">
            <w:pPr>
              <w:keepNext/>
              <w:keepLines/>
              <w:spacing w:after="0"/>
              <w:jc w:val="center"/>
              <w:rPr>
                <w:rFonts w:ascii="Arial" w:eastAsia="PMingLiU" w:hAnsi="Arial"/>
                <w:sz w:val="18"/>
                <w:lang w:eastAsia="zh-TW"/>
              </w:rPr>
            </w:pPr>
            <w:r w:rsidRPr="007F7FF0">
              <w:rPr>
                <w:rFonts w:ascii="Arial" w:hAnsi="Arial"/>
                <w:sz w:val="18"/>
                <w:lang w:eastAsia="zh-CN"/>
              </w:rPr>
              <w:t>5, 10, 15, 20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93BED" w14:textId="77777777" w:rsidR="007F7FF0" w:rsidRPr="007F7FF0" w:rsidRDefault="007F7FF0" w:rsidP="007F7FF0">
            <w:pPr>
              <w:keepNext/>
              <w:keepLines/>
              <w:spacing w:after="0"/>
              <w:jc w:val="center"/>
              <w:rPr>
                <w:rFonts w:ascii="Arial" w:eastAsia="PMingLiU" w:hAnsi="Arial" w:cs="Arial"/>
                <w:sz w:val="18"/>
                <w:szCs w:val="22"/>
                <w:lang w:eastAsia="zh-TW"/>
              </w:rPr>
            </w:pPr>
          </w:p>
        </w:tc>
        <w:tc>
          <w:tcPr>
            <w:tcW w:w="11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CC60A" w14:textId="77777777" w:rsidR="007F7FF0" w:rsidRPr="007F7FF0" w:rsidRDefault="007F7FF0" w:rsidP="007F7FF0">
            <w:pPr>
              <w:keepNext/>
              <w:keepLines/>
              <w:spacing w:after="0"/>
              <w:jc w:val="center"/>
              <w:rPr>
                <w:rFonts w:ascii="Arial" w:eastAsia="PMingLiU" w:hAnsi="Arial" w:cs="Arial"/>
                <w:sz w:val="18"/>
                <w:lang w:eastAsia="zh-TW"/>
              </w:rPr>
            </w:pPr>
            <w:r w:rsidRPr="007F7FF0">
              <w:rPr>
                <w:rFonts w:ascii="Arial" w:hAnsi="Arial"/>
                <w:sz w:val="18"/>
                <w:lang w:eastAsia="zh-CN"/>
              </w:rPr>
              <w:t>40</w:t>
            </w:r>
          </w:p>
        </w:tc>
        <w:tc>
          <w:tcPr>
            <w:tcW w:w="12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670C1" w14:textId="77777777" w:rsidR="007F7FF0" w:rsidRPr="007F7FF0" w:rsidRDefault="007F7FF0" w:rsidP="007F7FF0">
            <w:pPr>
              <w:keepNext/>
              <w:keepLines/>
              <w:spacing w:after="0"/>
              <w:jc w:val="center"/>
              <w:rPr>
                <w:rFonts w:ascii="Arial" w:hAnsi="Arial" w:cs="Arial"/>
                <w:sz w:val="18"/>
                <w:lang w:eastAsia="en-GB"/>
              </w:rPr>
            </w:pPr>
            <w:r w:rsidRPr="007F7FF0">
              <w:rPr>
                <w:rFonts w:ascii="Arial" w:hAnsi="Arial"/>
                <w:sz w:val="18"/>
                <w:lang w:eastAsia="zh-CN"/>
              </w:rPr>
              <w:t>0</w:t>
            </w:r>
          </w:p>
        </w:tc>
      </w:tr>
      <w:tr w:rsidR="007F7FF0" w:rsidRPr="007F7FF0" w14:paraId="73B6C8E3" w14:textId="77777777" w:rsidTr="00310891">
        <w:trPr>
          <w:trHeight w:val="187"/>
        </w:trPr>
        <w:tc>
          <w:tcPr>
            <w:tcW w:w="148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9C1A960" w14:textId="77777777" w:rsidR="007F7FF0" w:rsidRPr="007F7FF0" w:rsidRDefault="007F7FF0" w:rsidP="007F7FF0">
            <w:pPr>
              <w:keepNext/>
              <w:keepLines/>
              <w:spacing w:after="0"/>
              <w:jc w:val="center"/>
              <w:rPr>
                <w:rFonts w:ascii="Calibri" w:hAnsi="Calibri" w:cs="Calibri"/>
                <w:sz w:val="22"/>
                <w:szCs w:val="22"/>
                <w:lang w:eastAsia="en-GB"/>
              </w:rPr>
            </w:pPr>
            <w:r w:rsidRPr="007F7FF0">
              <w:rPr>
                <w:rFonts w:ascii="Arial" w:hAnsi="Arial"/>
                <w:sz w:val="18"/>
                <w:lang w:eastAsia="en-GB"/>
              </w:rPr>
              <w:t>DC_41A_n41A</w:t>
            </w:r>
          </w:p>
        </w:tc>
        <w:tc>
          <w:tcPr>
            <w:tcW w:w="148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58B9C9F" w14:textId="77777777" w:rsidR="007F7FF0" w:rsidRPr="007F7FF0" w:rsidRDefault="007F7FF0" w:rsidP="007F7FF0">
            <w:pPr>
              <w:keepNext/>
              <w:keepLines/>
              <w:spacing w:after="0"/>
              <w:jc w:val="center"/>
              <w:rPr>
                <w:rFonts w:ascii="Calibri" w:hAnsi="Calibri" w:cs="Calibri"/>
                <w:sz w:val="22"/>
                <w:szCs w:val="22"/>
                <w:lang w:eastAsia="en-GB"/>
              </w:rPr>
            </w:pPr>
            <w:r w:rsidRPr="007F7FF0">
              <w:rPr>
                <w:rFonts w:ascii="Arial" w:hAnsi="Arial"/>
                <w:sz w:val="18"/>
                <w:lang w:eastAsia="ja-JP"/>
              </w:rPr>
              <w:t>DC_41A_n41A</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443F2" w14:textId="77777777" w:rsidR="007F7FF0" w:rsidRPr="007F7FF0" w:rsidRDefault="007F7FF0" w:rsidP="007F7FF0">
            <w:pPr>
              <w:keepNext/>
              <w:keepLines/>
              <w:spacing w:after="0"/>
              <w:jc w:val="center"/>
              <w:rPr>
                <w:rFonts w:ascii="Calibri" w:hAnsi="Calibri" w:cs="Calibri"/>
                <w:sz w:val="22"/>
                <w:szCs w:val="22"/>
                <w:lang w:eastAsia="en-GB"/>
              </w:rPr>
            </w:pPr>
            <w:r w:rsidRPr="007F7FF0">
              <w:rPr>
                <w:rFonts w:ascii="Arial" w:hAnsi="Arial"/>
                <w:sz w:val="18"/>
                <w:lang w:eastAsia="en-GB"/>
              </w:rPr>
              <w:t>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F7FFE" w14:textId="77777777" w:rsidR="007F7FF0" w:rsidRPr="007F7FF0" w:rsidRDefault="007F7FF0" w:rsidP="007F7FF0">
            <w:pPr>
              <w:keepNext/>
              <w:keepLines/>
              <w:spacing w:after="0"/>
              <w:jc w:val="center"/>
              <w:rPr>
                <w:rFonts w:ascii="Calibri" w:hAnsi="Calibri" w:cs="Calibri"/>
                <w:sz w:val="22"/>
                <w:szCs w:val="22"/>
                <w:lang w:eastAsia="en-GB"/>
              </w:rPr>
            </w:pPr>
            <w:r w:rsidRPr="007F7FF0">
              <w:rPr>
                <w:rFonts w:ascii="Arial" w:hAnsi="Arial"/>
                <w:sz w:val="18"/>
                <w:lang w:eastAsia="en-GB"/>
              </w:rPr>
              <w:t>40, 60, 80,100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E0E77" w14:textId="77777777" w:rsidR="007F7FF0" w:rsidRPr="007F7FF0" w:rsidRDefault="007F7FF0" w:rsidP="007F7FF0">
            <w:pPr>
              <w:keepNext/>
              <w:keepLines/>
              <w:spacing w:after="0"/>
              <w:jc w:val="center"/>
              <w:rPr>
                <w:rFonts w:ascii="Calibri" w:hAnsi="Calibri" w:cs="Calibri"/>
                <w:sz w:val="22"/>
                <w:szCs w:val="22"/>
                <w:lang w:eastAsia="en-GB"/>
              </w:rPr>
            </w:pPr>
          </w:p>
        </w:tc>
        <w:tc>
          <w:tcPr>
            <w:tcW w:w="11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D0DA0E0" w14:textId="77777777" w:rsidR="007F7FF0" w:rsidRPr="007F7FF0" w:rsidRDefault="007F7FF0" w:rsidP="007F7FF0">
            <w:pPr>
              <w:keepNext/>
              <w:keepLines/>
              <w:spacing w:after="0"/>
              <w:jc w:val="center"/>
              <w:rPr>
                <w:rFonts w:ascii="Calibri" w:hAnsi="Calibri" w:cs="Calibri"/>
                <w:sz w:val="22"/>
                <w:szCs w:val="22"/>
                <w:lang w:eastAsia="en-GB"/>
              </w:rPr>
            </w:pPr>
            <w:r w:rsidRPr="007F7FF0">
              <w:rPr>
                <w:rFonts w:ascii="Arial" w:hAnsi="Arial"/>
                <w:sz w:val="18"/>
                <w:lang w:eastAsia="en-GB"/>
              </w:rPr>
              <w:t>120</w:t>
            </w:r>
          </w:p>
        </w:tc>
        <w:tc>
          <w:tcPr>
            <w:tcW w:w="128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EE1B3AD" w14:textId="77777777" w:rsidR="007F7FF0" w:rsidRPr="007F7FF0" w:rsidRDefault="007F7FF0" w:rsidP="007F7FF0">
            <w:pPr>
              <w:keepNext/>
              <w:keepLines/>
              <w:spacing w:after="0"/>
              <w:jc w:val="center"/>
              <w:rPr>
                <w:rFonts w:ascii="Calibri" w:hAnsi="Calibri" w:cs="Calibri"/>
                <w:sz w:val="22"/>
                <w:szCs w:val="22"/>
                <w:lang w:eastAsia="en-GB"/>
              </w:rPr>
            </w:pPr>
            <w:r w:rsidRPr="007F7FF0">
              <w:rPr>
                <w:rFonts w:ascii="Arial" w:hAnsi="Arial"/>
                <w:sz w:val="18"/>
                <w:lang w:eastAsia="en-GB"/>
              </w:rPr>
              <w:t>0</w:t>
            </w:r>
          </w:p>
        </w:tc>
      </w:tr>
      <w:tr w:rsidR="007F7FF0" w:rsidRPr="007F7FF0" w14:paraId="2FF05C19" w14:textId="77777777" w:rsidTr="00310891">
        <w:trPr>
          <w:trHeight w:val="187"/>
        </w:trPr>
        <w:tc>
          <w:tcPr>
            <w:tcW w:w="0" w:type="auto"/>
            <w:tcBorders>
              <w:left w:val="single" w:sz="4" w:space="0" w:color="auto"/>
              <w:right w:val="single" w:sz="4" w:space="0" w:color="auto"/>
            </w:tcBorders>
            <w:shd w:val="clear" w:color="auto" w:fill="auto"/>
            <w:hideMark/>
          </w:tcPr>
          <w:p w14:paraId="4645B2E3"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hideMark/>
          </w:tcPr>
          <w:p w14:paraId="7AEC8335" w14:textId="77777777" w:rsidR="007F7FF0" w:rsidRPr="007F7FF0" w:rsidRDefault="007F7FF0" w:rsidP="007F7FF0">
            <w:pPr>
              <w:keepNext/>
              <w:keepLines/>
              <w:spacing w:after="0"/>
              <w:jc w:val="center"/>
              <w:rPr>
                <w:rFonts w:ascii="Arial" w:hAnsi="Arial"/>
                <w:sz w:val="18"/>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272CD" w14:textId="77777777" w:rsidR="007F7FF0" w:rsidRPr="007F7FF0" w:rsidRDefault="007F7FF0" w:rsidP="007F7FF0">
            <w:pPr>
              <w:keepNext/>
              <w:keepLines/>
              <w:spacing w:after="0"/>
              <w:jc w:val="center"/>
              <w:rPr>
                <w:rFonts w:ascii="Arial" w:hAnsi="Arial"/>
                <w:sz w:val="18"/>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B07B3" w14:textId="77777777" w:rsidR="007F7FF0" w:rsidRPr="007F7FF0" w:rsidRDefault="007F7FF0" w:rsidP="007F7FF0">
            <w:pPr>
              <w:keepNext/>
              <w:keepLines/>
              <w:spacing w:after="0"/>
              <w:jc w:val="center"/>
              <w:rPr>
                <w:rFonts w:ascii="Calibri" w:hAnsi="Calibri" w:cs="Calibri"/>
                <w:sz w:val="22"/>
                <w:szCs w:val="22"/>
                <w:lang w:eastAsia="en-GB"/>
              </w:rPr>
            </w:pPr>
            <w:r w:rsidRPr="007F7FF0">
              <w:rPr>
                <w:rFonts w:ascii="Arial" w:hAnsi="Arial"/>
                <w:sz w:val="18"/>
                <w:lang w:eastAsia="en-GB"/>
              </w:rPr>
              <w:t>40, 60, 80,100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34714" w14:textId="77777777" w:rsidR="007F7FF0" w:rsidRPr="007F7FF0" w:rsidRDefault="007F7FF0" w:rsidP="007F7FF0">
            <w:pPr>
              <w:keepNext/>
              <w:keepLines/>
              <w:spacing w:after="0"/>
              <w:jc w:val="center"/>
              <w:rPr>
                <w:rFonts w:ascii="Calibri" w:hAnsi="Calibri" w:cs="Calibri"/>
                <w:sz w:val="22"/>
                <w:szCs w:val="22"/>
                <w:lang w:eastAsia="en-GB"/>
              </w:rPr>
            </w:pPr>
            <w:r w:rsidRPr="007F7FF0">
              <w:rPr>
                <w:rFonts w:ascii="Arial" w:hAnsi="Arial"/>
                <w:sz w:val="18"/>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40DA9711" w14:textId="77777777" w:rsidR="007F7FF0" w:rsidRPr="007F7FF0" w:rsidRDefault="007F7FF0" w:rsidP="007F7FF0">
            <w:pPr>
              <w:keepNext/>
              <w:keepLines/>
              <w:spacing w:after="0"/>
              <w:jc w:val="center"/>
              <w:rPr>
                <w:rFonts w:ascii="Calibri" w:hAnsi="Calibri" w:cs="Calibri"/>
                <w:sz w:val="22"/>
                <w:szCs w:val="22"/>
                <w:lang w:eastAsia="en-GB"/>
              </w:rPr>
            </w:pPr>
          </w:p>
        </w:tc>
        <w:tc>
          <w:tcPr>
            <w:tcW w:w="1286" w:type="dxa"/>
            <w:tcBorders>
              <w:left w:val="single" w:sz="4" w:space="0" w:color="auto"/>
              <w:bottom w:val="single" w:sz="4" w:space="0" w:color="auto"/>
              <w:right w:val="single" w:sz="4" w:space="0" w:color="auto"/>
            </w:tcBorders>
            <w:shd w:val="clear" w:color="auto" w:fill="auto"/>
            <w:hideMark/>
          </w:tcPr>
          <w:p w14:paraId="1CE247FC" w14:textId="77777777" w:rsidR="007F7FF0" w:rsidRPr="007F7FF0" w:rsidRDefault="007F7FF0" w:rsidP="007F7FF0">
            <w:pPr>
              <w:keepNext/>
              <w:keepLines/>
              <w:spacing w:after="0"/>
              <w:jc w:val="center"/>
              <w:rPr>
                <w:rFonts w:ascii="Calibri" w:hAnsi="Calibri" w:cs="Calibri"/>
                <w:sz w:val="22"/>
                <w:szCs w:val="22"/>
                <w:lang w:eastAsia="en-GB"/>
              </w:rPr>
            </w:pPr>
          </w:p>
        </w:tc>
      </w:tr>
      <w:tr w:rsidR="007F7FF0" w:rsidRPr="007F7FF0" w14:paraId="1837CA3B" w14:textId="77777777" w:rsidTr="00310891">
        <w:trPr>
          <w:trHeight w:val="187"/>
        </w:trPr>
        <w:tc>
          <w:tcPr>
            <w:tcW w:w="0" w:type="auto"/>
            <w:tcBorders>
              <w:left w:val="single" w:sz="4" w:space="0" w:color="auto"/>
              <w:right w:val="single" w:sz="4" w:space="0" w:color="auto"/>
            </w:tcBorders>
            <w:shd w:val="clear" w:color="auto" w:fill="auto"/>
          </w:tcPr>
          <w:p w14:paraId="330A04D9"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2268C38A" w14:textId="77777777" w:rsidR="007F7FF0" w:rsidRPr="007F7FF0" w:rsidRDefault="007F7FF0" w:rsidP="007F7FF0">
            <w:pPr>
              <w:keepNext/>
              <w:keepLines/>
              <w:spacing w:after="0"/>
              <w:jc w:val="center"/>
              <w:rPr>
                <w:rFonts w:ascii="Arial" w:hAnsi="Arial"/>
                <w:sz w:val="18"/>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23C48" w14:textId="77777777" w:rsidR="007F7FF0" w:rsidRPr="007F7FF0" w:rsidRDefault="007F7FF0" w:rsidP="007F7FF0">
            <w:pPr>
              <w:keepNext/>
              <w:keepLines/>
              <w:spacing w:after="0"/>
              <w:jc w:val="center"/>
              <w:rPr>
                <w:rFonts w:ascii="Arial" w:hAnsi="Arial"/>
                <w:sz w:val="18"/>
              </w:rPr>
            </w:pPr>
            <w:r w:rsidRPr="007F7FF0">
              <w:rPr>
                <w:rFonts w:ascii="Arial" w:hAnsi="Arial"/>
                <w:sz w:val="18"/>
              </w:rPr>
              <w:t>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F6402"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C7001" w14:textId="77777777" w:rsidR="007F7FF0" w:rsidRPr="007F7FF0" w:rsidRDefault="007F7FF0" w:rsidP="007F7FF0">
            <w:pPr>
              <w:keepNext/>
              <w:keepLines/>
              <w:spacing w:after="0"/>
              <w:jc w:val="center"/>
              <w:rPr>
                <w:rFonts w:ascii="Arial" w:hAnsi="Arial"/>
                <w:sz w:val="18"/>
                <w:lang w:eastAsia="en-GB"/>
              </w:rPr>
            </w:pPr>
          </w:p>
        </w:tc>
        <w:tc>
          <w:tcPr>
            <w:tcW w:w="0" w:type="auto"/>
            <w:tcBorders>
              <w:top w:val="single" w:sz="4" w:space="0" w:color="auto"/>
              <w:left w:val="single" w:sz="4" w:space="0" w:color="auto"/>
              <w:right w:val="single" w:sz="4" w:space="0" w:color="auto"/>
            </w:tcBorders>
            <w:shd w:val="clear" w:color="auto" w:fill="auto"/>
          </w:tcPr>
          <w:p w14:paraId="75419094"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120</w:t>
            </w:r>
          </w:p>
        </w:tc>
        <w:tc>
          <w:tcPr>
            <w:tcW w:w="0" w:type="auto"/>
            <w:tcBorders>
              <w:top w:val="single" w:sz="4" w:space="0" w:color="auto"/>
              <w:left w:val="single" w:sz="4" w:space="0" w:color="auto"/>
              <w:right w:val="single" w:sz="4" w:space="0" w:color="auto"/>
            </w:tcBorders>
            <w:shd w:val="clear" w:color="auto" w:fill="auto"/>
          </w:tcPr>
          <w:p w14:paraId="6F548323"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1</w:t>
            </w:r>
          </w:p>
        </w:tc>
      </w:tr>
      <w:tr w:rsidR="007F7FF0" w:rsidRPr="007F7FF0" w14:paraId="0BCD39AF" w14:textId="77777777" w:rsidTr="00310891">
        <w:trPr>
          <w:trHeight w:val="187"/>
        </w:trPr>
        <w:tc>
          <w:tcPr>
            <w:tcW w:w="0" w:type="auto"/>
            <w:tcBorders>
              <w:left w:val="single" w:sz="4" w:space="0" w:color="auto"/>
              <w:right w:val="single" w:sz="4" w:space="0" w:color="auto"/>
            </w:tcBorders>
            <w:shd w:val="clear" w:color="auto" w:fill="auto"/>
          </w:tcPr>
          <w:p w14:paraId="2F55FE4B"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11095A51" w14:textId="77777777" w:rsidR="007F7FF0" w:rsidRPr="007F7FF0" w:rsidRDefault="007F7FF0" w:rsidP="007F7FF0">
            <w:pPr>
              <w:keepNext/>
              <w:keepLines/>
              <w:spacing w:after="0"/>
              <w:jc w:val="center"/>
              <w:rPr>
                <w:rFonts w:ascii="Arial" w:hAnsi="Arial"/>
                <w:sz w:val="18"/>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A8B73" w14:textId="77777777" w:rsidR="007F7FF0" w:rsidRPr="007F7FF0" w:rsidRDefault="007F7FF0" w:rsidP="007F7FF0">
            <w:pPr>
              <w:keepNext/>
              <w:keepLines/>
              <w:spacing w:after="0"/>
              <w:jc w:val="center"/>
              <w:rPr>
                <w:rFonts w:ascii="Arial" w:hAnsi="Arial"/>
                <w:sz w:val="18"/>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49332"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FA587"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20</w:t>
            </w:r>
          </w:p>
        </w:tc>
        <w:tc>
          <w:tcPr>
            <w:tcW w:w="0" w:type="auto"/>
            <w:tcBorders>
              <w:left w:val="single" w:sz="4" w:space="0" w:color="auto"/>
              <w:bottom w:val="single" w:sz="4" w:space="0" w:color="auto"/>
              <w:right w:val="single" w:sz="4" w:space="0" w:color="auto"/>
            </w:tcBorders>
            <w:shd w:val="clear" w:color="auto" w:fill="auto"/>
          </w:tcPr>
          <w:p w14:paraId="15EE0702"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678F9ED5"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230B71A0" w14:textId="77777777" w:rsidTr="00310891">
        <w:trPr>
          <w:trHeight w:val="187"/>
        </w:trPr>
        <w:tc>
          <w:tcPr>
            <w:tcW w:w="0" w:type="auto"/>
            <w:tcBorders>
              <w:left w:val="single" w:sz="4" w:space="0" w:color="auto"/>
              <w:right w:val="single" w:sz="4" w:space="0" w:color="auto"/>
            </w:tcBorders>
            <w:shd w:val="clear" w:color="auto" w:fill="auto"/>
          </w:tcPr>
          <w:p w14:paraId="5B2A9C0E"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0CB1A8BE" w14:textId="77777777" w:rsidR="007F7FF0" w:rsidRPr="007F7FF0" w:rsidRDefault="007F7FF0" w:rsidP="007F7FF0">
            <w:pPr>
              <w:keepNext/>
              <w:keepLines/>
              <w:spacing w:after="0"/>
              <w:jc w:val="center"/>
              <w:rPr>
                <w:rFonts w:ascii="Arial" w:hAnsi="Arial"/>
                <w:sz w:val="18"/>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34AD5" w14:textId="77777777" w:rsidR="007F7FF0" w:rsidRPr="007F7FF0" w:rsidRDefault="007F7FF0" w:rsidP="007F7FF0">
            <w:pPr>
              <w:keepNext/>
              <w:keepLines/>
              <w:spacing w:after="0"/>
              <w:jc w:val="center"/>
              <w:rPr>
                <w:rFonts w:ascii="Arial" w:hAnsi="Arial"/>
                <w:sz w:val="18"/>
              </w:rPr>
            </w:pPr>
            <w:r w:rsidRPr="007F7FF0">
              <w:rPr>
                <w:rFonts w:ascii="Arial" w:hAnsi="Arial" w:cs="Arial"/>
                <w:color w:val="0D0D0D"/>
                <w:sz w:val="18"/>
                <w:szCs w:val="18"/>
              </w:rPr>
              <w:t>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A7DA3"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cs="Arial"/>
                <w:color w:val="0D0D0D"/>
                <w:sz w:val="18"/>
                <w:szCs w:val="18"/>
              </w:rPr>
              <w:t>10, 20, 30, 40, 50, 60, 80,100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288CB" w14:textId="77777777" w:rsidR="007F7FF0" w:rsidRPr="007F7FF0" w:rsidRDefault="007F7FF0" w:rsidP="007F7FF0">
            <w:pPr>
              <w:keepNext/>
              <w:keepLines/>
              <w:spacing w:after="0"/>
              <w:jc w:val="center"/>
              <w:rPr>
                <w:rFonts w:ascii="Arial" w:hAnsi="Arial"/>
                <w:sz w:val="18"/>
                <w:lang w:eastAsia="en-GB"/>
              </w:rPr>
            </w:pPr>
          </w:p>
        </w:tc>
        <w:tc>
          <w:tcPr>
            <w:tcW w:w="0" w:type="auto"/>
            <w:tcBorders>
              <w:top w:val="single" w:sz="4" w:space="0" w:color="auto"/>
              <w:left w:val="single" w:sz="4" w:space="0" w:color="auto"/>
              <w:right w:val="single" w:sz="4" w:space="0" w:color="auto"/>
            </w:tcBorders>
            <w:shd w:val="clear" w:color="auto" w:fill="auto"/>
          </w:tcPr>
          <w:p w14:paraId="64B69E86"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zh-CN"/>
              </w:rPr>
              <w:t>120</w:t>
            </w:r>
          </w:p>
        </w:tc>
        <w:tc>
          <w:tcPr>
            <w:tcW w:w="0" w:type="auto"/>
            <w:tcBorders>
              <w:top w:val="single" w:sz="4" w:space="0" w:color="auto"/>
              <w:left w:val="single" w:sz="4" w:space="0" w:color="auto"/>
              <w:right w:val="single" w:sz="4" w:space="0" w:color="auto"/>
            </w:tcBorders>
            <w:shd w:val="clear" w:color="auto" w:fill="auto"/>
          </w:tcPr>
          <w:p w14:paraId="4CEC5F28"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zh-CN"/>
              </w:rPr>
              <w:t>2</w:t>
            </w:r>
          </w:p>
        </w:tc>
      </w:tr>
      <w:tr w:rsidR="007F7FF0" w:rsidRPr="007F7FF0" w14:paraId="1987756D" w14:textId="77777777" w:rsidTr="00310891">
        <w:trPr>
          <w:trHeight w:val="187"/>
        </w:trPr>
        <w:tc>
          <w:tcPr>
            <w:tcW w:w="0" w:type="auto"/>
            <w:tcBorders>
              <w:left w:val="single" w:sz="4" w:space="0" w:color="auto"/>
              <w:right w:val="single" w:sz="4" w:space="0" w:color="auto"/>
            </w:tcBorders>
            <w:shd w:val="clear" w:color="auto" w:fill="auto"/>
          </w:tcPr>
          <w:p w14:paraId="0912D6C7"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32C646FE" w14:textId="77777777" w:rsidR="007F7FF0" w:rsidRPr="007F7FF0" w:rsidRDefault="007F7FF0" w:rsidP="007F7FF0">
            <w:pPr>
              <w:keepNext/>
              <w:keepLines/>
              <w:spacing w:after="0"/>
              <w:jc w:val="center"/>
              <w:rPr>
                <w:rFonts w:ascii="Arial" w:hAnsi="Arial"/>
                <w:sz w:val="18"/>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E48AD" w14:textId="77777777" w:rsidR="007F7FF0" w:rsidRPr="007F7FF0" w:rsidRDefault="007F7FF0" w:rsidP="007F7FF0">
            <w:pPr>
              <w:keepNext/>
              <w:keepLines/>
              <w:spacing w:after="0"/>
              <w:jc w:val="center"/>
              <w:rPr>
                <w:rFonts w:ascii="Arial" w:hAnsi="Arial"/>
                <w:sz w:val="18"/>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6FCDA"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cs="Arial"/>
                <w:color w:val="0D0D0D"/>
                <w:sz w:val="18"/>
                <w:szCs w:val="18"/>
              </w:rPr>
              <w:t>10, 20, 30, 40, 50, 60, 80,100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EEF2A"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cs="Arial"/>
                <w:color w:val="0D0D0D"/>
                <w:sz w:val="18"/>
                <w:szCs w:val="18"/>
              </w:rPr>
              <w:t>20</w:t>
            </w:r>
          </w:p>
        </w:tc>
        <w:tc>
          <w:tcPr>
            <w:tcW w:w="0" w:type="auto"/>
            <w:tcBorders>
              <w:left w:val="single" w:sz="4" w:space="0" w:color="auto"/>
              <w:right w:val="single" w:sz="4" w:space="0" w:color="auto"/>
            </w:tcBorders>
            <w:shd w:val="clear" w:color="auto" w:fill="auto"/>
          </w:tcPr>
          <w:p w14:paraId="499A1266"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36C0B25D"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69854A1A" w14:textId="77777777" w:rsidTr="00310891">
        <w:trPr>
          <w:trHeight w:val="187"/>
        </w:trPr>
        <w:tc>
          <w:tcPr>
            <w:tcW w:w="0" w:type="auto"/>
            <w:tcBorders>
              <w:left w:val="single" w:sz="4" w:space="0" w:color="auto"/>
              <w:right w:val="single" w:sz="4" w:space="0" w:color="auto"/>
            </w:tcBorders>
            <w:shd w:val="clear" w:color="auto" w:fill="auto"/>
          </w:tcPr>
          <w:p w14:paraId="7CB08FB1"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1C8562E1" w14:textId="77777777" w:rsidR="007F7FF0" w:rsidRPr="007F7FF0" w:rsidRDefault="007F7FF0" w:rsidP="007F7FF0">
            <w:pPr>
              <w:keepNext/>
              <w:keepLines/>
              <w:spacing w:after="0"/>
              <w:jc w:val="center"/>
              <w:rPr>
                <w:rFonts w:ascii="Arial" w:hAnsi="Arial"/>
                <w:sz w:val="18"/>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F02AB" w14:textId="77777777" w:rsidR="007F7FF0" w:rsidRPr="007F7FF0" w:rsidRDefault="007F7FF0" w:rsidP="007F7FF0">
            <w:pPr>
              <w:keepNext/>
              <w:keepLines/>
              <w:spacing w:after="0"/>
              <w:jc w:val="center"/>
              <w:rPr>
                <w:rFonts w:ascii="Arial" w:hAnsi="Arial"/>
                <w:sz w:val="18"/>
              </w:rPr>
            </w:pPr>
            <w:r w:rsidRPr="007F7FF0">
              <w:rPr>
                <w:rFonts w:ascii="Arial" w:hAnsi="Arial" w:cs="Arial"/>
                <w:color w:val="0D0D0D"/>
                <w:sz w:val="18"/>
                <w:szCs w:val="18"/>
              </w:rPr>
              <w:t>10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6250C"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cs="Arial"/>
                <w:color w:val="0D0D0D"/>
                <w:sz w:val="18"/>
                <w:szCs w:val="18"/>
              </w:rPr>
              <w:t>20, 30, 40, 50, 60, 80,100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82FC6"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575DA6C7"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3ED4170E"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37F66F15" w14:textId="77777777" w:rsidTr="00310891">
        <w:trPr>
          <w:trHeight w:val="187"/>
        </w:trPr>
        <w:tc>
          <w:tcPr>
            <w:tcW w:w="0" w:type="auto"/>
            <w:tcBorders>
              <w:left w:val="single" w:sz="4" w:space="0" w:color="auto"/>
              <w:bottom w:val="single" w:sz="4" w:space="0" w:color="auto"/>
              <w:right w:val="single" w:sz="4" w:space="0" w:color="auto"/>
            </w:tcBorders>
            <w:shd w:val="clear" w:color="auto" w:fill="auto"/>
          </w:tcPr>
          <w:p w14:paraId="3978B55E"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66D29C88" w14:textId="77777777" w:rsidR="007F7FF0" w:rsidRPr="007F7FF0" w:rsidRDefault="007F7FF0" w:rsidP="007F7FF0">
            <w:pPr>
              <w:keepNext/>
              <w:keepLines/>
              <w:spacing w:after="0"/>
              <w:jc w:val="center"/>
              <w:rPr>
                <w:rFonts w:ascii="Arial" w:hAnsi="Arial"/>
                <w:sz w:val="18"/>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BEEE4" w14:textId="77777777" w:rsidR="007F7FF0" w:rsidRPr="007F7FF0" w:rsidRDefault="007F7FF0" w:rsidP="007F7FF0">
            <w:pPr>
              <w:keepNext/>
              <w:keepLines/>
              <w:spacing w:after="0"/>
              <w:jc w:val="center"/>
              <w:rPr>
                <w:rFonts w:ascii="Arial" w:hAnsi="Arial"/>
                <w:sz w:val="18"/>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8605F"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cs="Arial"/>
                <w:color w:val="0D0D0D"/>
                <w:sz w:val="18"/>
                <w:szCs w:val="18"/>
              </w:rPr>
              <w:t>20, 30, 40, 50, 60, 80,100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5D130"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cs="Arial"/>
                <w:color w:val="0D0D0D"/>
                <w:sz w:val="18"/>
                <w:szCs w:val="18"/>
              </w:rPr>
              <w:t>10</w:t>
            </w:r>
          </w:p>
        </w:tc>
        <w:tc>
          <w:tcPr>
            <w:tcW w:w="0" w:type="auto"/>
            <w:tcBorders>
              <w:left w:val="single" w:sz="4" w:space="0" w:color="auto"/>
              <w:bottom w:val="single" w:sz="4" w:space="0" w:color="auto"/>
              <w:right w:val="single" w:sz="4" w:space="0" w:color="auto"/>
            </w:tcBorders>
            <w:shd w:val="clear" w:color="auto" w:fill="auto"/>
          </w:tcPr>
          <w:p w14:paraId="1C26EC85"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1C4C58C6"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6A55BD15" w14:textId="77777777" w:rsidTr="00310891">
        <w:trPr>
          <w:trHeight w:val="187"/>
        </w:trPr>
        <w:tc>
          <w:tcPr>
            <w:tcW w:w="148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4105997" w14:textId="77777777" w:rsidR="007F7FF0" w:rsidRPr="007F7FF0" w:rsidRDefault="007F7FF0" w:rsidP="007F7FF0">
            <w:pPr>
              <w:keepNext/>
              <w:keepLines/>
              <w:spacing w:after="0"/>
              <w:jc w:val="center"/>
              <w:rPr>
                <w:rFonts w:ascii="Calibri" w:hAnsi="Calibri" w:cs="Calibri"/>
                <w:sz w:val="22"/>
                <w:szCs w:val="22"/>
                <w:lang w:eastAsia="en-GB"/>
              </w:rPr>
            </w:pPr>
            <w:r w:rsidRPr="007F7FF0">
              <w:rPr>
                <w:rFonts w:ascii="Arial" w:hAnsi="Arial"/>
                <w:sz w:val="18"/>
                <w:lang w:eastAsia="en-GB"/>
              </w:rPr>
              <w:t>DC_41C_n41A</w:t>
            </w:r>
          </w:p>
        </w:tc>
        <w:tc>
          <w:tcPr>
            <w:tcW w:w="148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249AAFC" w14:textId="77777777" w:rsidR="007F7FF0" w:rsidRPr="007F7FF0" w:rsidRDefault="007F7FF0" w:rsidP="007F7FF0">
            <w:pPr>
              <w:keepNext/>
              <w:keepLines/>
              <w:spacing w:after="0"/>
              <w:jc w:val="center"/>
              <w:rPr>
                <w:rFonts w:ascii="Calibri" w:hAnsi="Calibri" w:cs="Calibri"/>
                <w:sz w:val="22"/>
                <w:szCs w:val="22"/>
                <w:lang w:eastAsia="en-GB"/>
              </w:rPr>
            </w:pPr>
            <w:r w:rsidRPr="007F7FF0">
              <w:rPr>
                <w:rFonts w:ascii="Arial" w:hAnsi="Arial"/>
                <w:sz w:val="18"/>
                <w:lang w:eastAsia="en-GB"/>
              </w:rPr>
              <w:t>DC_41A_n41A</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130B4" w14:textId="5834050C" w:rsidR="007F7FF0" w:rsidRPr="007F7FF0" w:rsidRDefault="007F7FF0" w:rsidP="007F7FF0">
            <w:pPr>
              <w:keepNext/>
              <w:keepLines/>
              <w:spacing w:after="0"/>
              <w:jc w:val="center"/>
              <w:rPr>
                <w:rFonts w:ascii="Calibri" w:hAnsi="Calibri" w:cs="Calibri"/>
                <w:sz w:val="22"/>
                <w:szCs w:val="22"/>
                <w:lang w:eastAsia="en-GB"/>
              </w:rPr>
            </w:pPr>
            <w:r w:rsidRPr="007F7FF0">
              <w:rPr>
                <w:rFonts w:ascii="Arial" w:hAnsi="Arial"/>
                <w:sz w:val="18"/>
                <w:lang w:eastAsia="en-GB"/>
              </w:rPr>
              <w:t>20+20</w:t>
            </w:r>
            <w:ins w:id="95" w:author="Yuanyuan Zhang/Advanced Solution Research Lab /SRC-Beijing/Staff Engineer/Samsung Electronics" w:date="2024-05-24T13:30:00Z">
              <w:r w:rsidR="00973975" w:rsidRPr="00973975">
                <w:rPr>
                  <w:rFonts w:ascii="Arial" w:hAnsi="Arial"/>
                  <w:sz w:val="18"/>
                  <w:vertAlign w:val="superscript"/>
                  <w:lang w:eastAsia="en-GB"/>
                </w:rPr>
                <w:t>Y</w:t>
              </w:r>
            </w:ins>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65B35" w14:textId="77777777" w:rsidR="007F7FF0" w:rsidRPr="007F7FF0" w:rsidRDefault="007F7FF0" w:rsidP="007F7FF0">
            <w:pPr>
              <w:keepNext/>
              <w:keepLines/>
              <w:spacing w:after="0"/>
              <w:jc w:val="center"/>
              <w:rPr>
                <w:rFonts w:ascii="Calibri" w:hAnsi="Calibri" w:cs="Calibri"/>
                <w:sz w:val="22"/>
                <w:szCs w:val="22"/>
                <w:lang w:eastAsia="en-GB"/>
              </w:rPr>
            </w:pPr>
            <w:r w:rsidRPr="007F7FF0">
              <w:rPr>
                <w:rFonts w:ascii="Arial" w:hAnsi="Arial"/>
                <w:sz w:val="18"/>
                <w:lang w:eastAsia="en-GB"/>
              </w:rPr>
              <w:t>40, 60, 80,100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5EDB9" w14:textId="77777777" w:rsidR="007F7FF0" w:rsidRPr="007F7FF0" w:rsidRDefault="007F7FF0" w:rsidP="007F7FF0">
            <w:pPr>
              <w:keepNext/>
              <w:keepLines/>
              <w:spacing w:after="0"/>
              <w:jc w:val="center"/>
              <w:rPr>
                <w:rFonts w:ascii="Calibri" w:hAnsi="Calibri" w:cs="Calibri"/>
                <w:sz w:val="22"/>
                <w:szCs w:val="22"/>
                <w:lang w:eastAsia="en-GB"/>
              </w:rPr>
            </w:pPr>
          </w:p>
        </w:tc>
        <w:tc>
          <w:tcPr>
            <w:tcW w:w="11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3FDBA96" w14:textId="77777777" w:rsidR="007F7FF0" w:rsidRPr="007F7FF0" w:rsidRDefault="007F7FF0" w:rsidP="007F7FF0">
            <w:pPr>
              <w:keepNext/>
              <w:keepLines/>
              <w:spacing w:after="0"/>
              <w:jc w:val="center"/>
              <w:rPr>
                <w:rFonts w:ascii="Calibri" w:hAnsi="Calibri" w:cs="Calibri"/>
                <w:sz w:val="22"/>
                <w:szCs w:val="22"/>
                <w:lang w:eastAsia="en-GB"/>
              </w:rPr>
            </w:pPr>
            <w:r w:rsidRPr="007F7FF0">
              <w:rPr>
                <w:rFonts w:ascii="Arial" w:hAnsi="Arial"/>
                <w:sz w:val="18"/>
                <w:lang w:eastAsia="en-GB"/>
              </w:rPr>
              <w:t>140</w:t>
            </w:r>
          </w:p>
        </w:tc>
        <w:tc>
          <w:tcPr>
            <w:tcW w:w="128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7EBC0F1" w14:textId="77777777" w:rsidR="007F7FF0" w:rsidRPr="007F7FF0" w:rsidRDefault="007F7FF0" w:rsidP="007F7FF0">
            <w:pPr>
              <w:keepNext/>
              <w:keepLines/>
              <w:spacing w:after="0"/>
              <w:jc w:val="center"/>
              <w:rPr>
                <w:rFonts w:ascii="Calibri" w:hAnsi="Calibri" w:cs="Calibri"/>
                <w:sz w:val="22"/>
                <w:szCs w:val="22"/>
                <w:lang w:eastAsia="en-GB"/>
              </w:rPr>
            </w:pPr>
            <w:r w:rsidRPr="007F7FF0">
              <w:rPr>
                <w:rFonts w:ascii="Arial" w:hAnsi="Arial"/>
                <w:sz w:val="18"/>
                <w:lang w:eastAsia="en-GB"/>
              </w:rPr>
              <w:t>0</w:t>
            </w:r>
          </w:p>
        </w:tc>
      </w:tr>
      <w:tr w:rsidR="007F7FF0" w:rsidRPr="007F7FF0" w14:paraId="026DF5DC" w14:textId="77777777" w:rsidTr="00310891">
        <w:trPr>
          <w:trHeight w:val="187"/>
        </w:trPr>
        <w:tc>
          <w:tcPr>
            <w:tcW w:w="0" w:type="auto"/>
            <w:tcBorders>
              <w:left w:val="single" w:sz="4" w:space="0" w:color="auto"/>
              <w:right w:val="single" w:sz="4" w:space="0" w:color="auto"/>
            </w:tcBorders>
            <w:shd w:val="clear" w:color="auto" w:fill="auto"/>
            <w:hideMark/>
          </w:tcPr>
          <w:p w14:paraId="7643BF2B"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hideMark/>
          </w:tcPr>
          <w:p w14:paraId="2009CE15" w14:textId="77777777" w:rsidR="007F7FF0" w:rsidRPr="007F7FF0" w:rsidRDefault="007F7FF0" w:rsidP="007F7FF0">
            <w:pPr>
              <w:keepNext/>
              <w:keepLines/>
              <w:spacing w:after="0"/>
              <w:jc w:val="center"/>
              <w:rPr>
                <w:rFonts w:ascii="Arial" w:hAnsi="Arial"/>
                <w:sz w:val="18"/>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3C00A" w14:textId="77777777" w:rsidR="007F7FF0" w:rsidRPr="007F7FF0" w:rsidRDefault="007F7FF0" w:rsidP="007F7FF0">
            <w:pPr>
              <w:keepNext/>
              <w:keepLines/>
              <w:spacing w:after="0"/>
              <w:jc w:val="center"/>
              <w:rPr>
                <w:rFonts w:ascii="Arial" w:hAnsi="Arial"/>
                <w:sz w:val="18"/>
                <w:lang w:eastAsia="en-GB"/>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B1340"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40, 60, 80,100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E735D" w14:textId="029065CE"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20+20</w:t>
            </w:r>
            <w:ins w:id="96" w:author="Yuanyuan Zhang/Advanced Solution Research Lab /SRC-Beijing/Staff Engineer/Samsung Electronics" w:date="2024-05-24T13:30:00Z">
              <w:r w:rsidR="00973975" w:rsidRPr="00973975">
                <w:rPr>
                  <w:rFonts w:ascii="Arial" w:hAnsi="Arial"/>
                  <w:sz w:val="18"/>
                  <w:vertAlign w:val="superscript"/>
                  <w:lang w:eastAsia="en-GB"/>
                </w:rPr>
                <w:t>Y</w:t>
              </w:r>
            </w:ins>
          </w:p>
        </w:tc>
        <w:tc>
          <w:tcPr>
            <w:tcW w:w="0" w:type="auto"/>
            <w:tcBorders>
              <w:left w:val="single" w:sz="4" w:space="0" w:color="auto"/>
              <w:bottom w:val="single" w:sz="4" w:space="0" w:color="auto"/>
              <w:right w:val="single" w:sz="4" w:space="0" w:color="auto"/>
            </w:tcBorders>
            <w:shd w:val="clear" w:color="auto" w:fill="auto"/>
            <w:hideMark/>
          </w:tcPr>
          <w:p w14:paraId="379C8CF4"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BD84223"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59F0AF70" w14:textId="77777777" w:rsidTr="00310891">
        <w:trPr>
          <w:trHeight w:val="187"/>
        </w:trPr>
        <w:tc>
          <w:tcPr>
            <w:tcW w:w="0" w:type="auto"/>
            <w:tcBorders>
              <w:left w:val="single" w:sz="4" w:space="0" w:color="auto"/>
              <w:right w:val="single" w:sz="4" w:space="0" w:color="auto"/>
            </w:tcBorders>
            <w:shd w:val="clear" w:color="auto" w:fill="auto"/>
          </w:tcPr>
          <w:p w14:paraId="4F7DB4CA"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248D883F" w14:textId="77777777" w:rsidR="007F7FF0" w:rsidRPr="007F7FF0" w:rsidRDefault="007F7FF0" w:rsidP="007F7FF0">
            <w:pPr>
              <w:keepNext/>
              <w:keepLines/>
              <w:spacing w:after="0"/>
              <w:jc w:val="center"/>
              <w:rPr>
                <w:rFonts w:ascii="Arial" w:hAnsi="Arial"/>
                <w:sz w:val="18"/>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0A1B7" w14:textId="5EB28B21" w:rsidR="007F7FF0" w:rsidRPr="007F7FF0" w:rsidRDefault="007F7FF0" w:rsidP="007F7FF0">
            <w:pPr>
              <w:keepNext/>
              <w:keepLines/>
              <w:spacing w:after="0"/>
              <w:jc w:val="center"/>
              <w:rPr>
                <w:rFonts w:ascii="Arial" w:hAnsi="Arial"/>
                <w:sz w:val="18"/>
                <w:lang w:eastAsia="en-GB"/>
              </w:rPr>
            </w:pPr>
            <w:r w:rsidRPr="007F7FF0">
              <w:rPr>
                <w:rFonts w:ascii="Arial" w:hAnsi="Arial"/>
                <w:sz w:val="18"/>
              </w:rPr>
              <w:t>20+20</w:t>
            </w:r>
            <w:ins w:id="97" w:author="Yuanyuan Zhang/Advanced Solution Research Lab /SRC-Beijing/Staff Engineer/Samsung Electronics" w:date="2024-05-24T13:30:00Z">
              <w:r w:rsidR="00973975" w:rsidRPr="00973975">
                <w:rPr>
                  <w:rFonts w:ascii="Arial" w:hAnsi="Arial"/>
                  <w:sz w:val="18"/>
                  <w:vertAlign w:val="superscript"/>
                </w:rPr>
                <w:t>Y</w:t>
              </w:r>
            </w:ins>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8D899"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A4DBC" w14:textId="77777777" w:rsidR="007F7FF0" w:rsidRPr="007F7FF0" w:rsidRDefault="007F7FF0" w:rsidP="007F7FF0">
            <w:pPr>
              <w:keepNext/>
              <w:keepLines/>
              <w:spacing w:after="0"/>
              <w:jc w:val="center"/>
              <w:rPr>
                <w:rFonts w:ascii="Arial" w:hAnsi="Arial"/>
                <w:sz w:val="18"/>
                <w:lang w:eastAsia="en-GB"/>
              </w:rPr>
            </w:pPr>
          </w:p>
        </w:tc>
        <w:tc>
          <w:tcPr>
            <w:tcW w:w="0" w:type="auto"/>
            <w:tcBorders>
              <w:top w:val="single" w:sz="4" w:space="0" w:color="auto"/>
              <w:left w:val="single" w:sz="4" w:space="0" w:color="auto"/>
              <w:right w:val="single" w:sz="4" w:space="0" w:color="auto"/>
            </w:tcBorders>
            <w:shd w:val="clear" w:color="auto" w:fill="auto"/>
          </w:tcPr>
          <w:p w14:paraId="73E4EB34"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140</w:t>
            </w:r>
          </w:p>
        </w:tc>
        <w:tc>
          <w:tcPr>
            <w:tcW w:w="0" w:type="auto"/>
            <w:tcBorders>
              <w:top w:val="single" w:sz="4" w:space="0" w:color="auto"/>
              <w:left w:val="single" w:sz="4" w:space="0" w:color="auto"/>
              <w:right w:val="single" w:sz="4" w:space="0" w:color="auto"/>
            </w:tcBorders>
            <w:shd w:val="clear" w:color="auto" w:fill="auto"/>
          </w:tcPr>
          <w:p w14:paraId="302015CA"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1</w:t>
            </w:r>
          </w:p>
        </w:tc>
      </w:tr>
      <w:tr w:rsidR="007F7FF0" w:rsidRPr="007F7FF0" w14:paraId="004C6505" w14:textId="77777777" w:rsidTr="00310891">
        <w:trPr>
          <w:trHeight w:val="187"/>
        </w:trPr>
        <w:tc>
          <w:tcPr>
            <w:tcW w:w="0" w:type="auto"/>
            <w:tcBorders>
              <w:left w:val="single" w:sz="4" w:space="0" w:color="auto"/>
              <w:bottom w:val="single" w:sz="4" w:space="0" w:color="auto"/>
              <w:right w:val="single" w:sz="4" w:space="0" w:color="auto"/>
            </w:tcBorders>
            <w:shd w:val="clear" w:color="auto" w:fill="auto"/>
          </w:tcPr>
          <w:p w14:paraId="0187395A"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3BAFE71F" w14:textId="77777777" w:rsidR="007F7FF0" w:rsidRPr="007F7FF0" w:rsidRDefault="007F7FF0" w:rsidP="007F7FF0">
            <w:pPr>
              <w:keepNext/>
              <w:keepLines/>
              <w:spacing w:after="0"/>
              <w:jc w:val="center"/>
              <w:rPr>
                <w:rFonts w:ascii="Arial" w:hAnsi="Arial"/>
                <w:sz w:val="18"/>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2574B" w14:textId="77777777" w:rsidR="007F7FF0" w:rsidRPr="007F7FF0" w:rsidRDefault="007F7FF0" w:rsidP="007F7FF0">
            <w:pPr>
              <w:keepNext/>
              <w:keepLines/>
              <w:spacing w:after="0"/>
              <w:jc w:val="center"/>
              <w:rPr>
                <w:rFonts w:ascii="Arial" w:hAnsi="Arial"/>
                <w:sz w:val="18"/>
                <w:lang w:eastAsia="en-GB"/>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BC50B"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06F2" w14:textId="789E4A21"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20+20</w:t>
            </w:r>
            <w:ins w:id="98" w:author="Yuanyuan Zhang/Advanced Solution Research Lab /SRC-Beijing/Staff Engineer/Samsung Electronics" w:date="2024-05-24T13:30:00Z">
              <w:r w:rsidR="00973975" w:rsidRPr="00973975">
                <w:rPr>
                  <w:rFonts w:ascii="Arial" w:hAnsi="Arial"/>
                  <w:sz w:val="18"/>
                  <w:vertAlign w:val="superscript"/>
                  <w:lang w:eastAsia="en-GB"/>
                </w:rPr>
                <w:t>Y</w:t>
              </w:r>
            </w:ins>
          </w:p>
        </w:tc>
        <w:tc>
          <w:tcPr>
            <w:tcW w:w="0" w:type="auto"/>
            <w:tcBorders>
              <w:left w:val="single" w:sz="4" w:space="0" w:color="auto"/>
              <w:bottom w:val="single" w:sz="4" w:space="0" w:color="auto"/>
              <w:right w:val="single" w:sz="4" w:space="0" w:color="auto"/>
            </w:tcBorders>
            <w:shd w:val="clear" w:color="auto" w:fill="auto"/>
          </w:tcPr>
          <w:p w14:paraId="100E447D"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0E662955"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57CCA98D" w14:textId="77777777" w:rsidTr="00310891">
        <w:trPr>
          <w:trHeight w:val="187"/>
        </w:trPr>
        <w:tc>
          <w:tcPr>
            <w:tcW w:w="148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DCC1AB4" w14:textId="77777777" w:rsidR="007F7FF0" w:rsidRPr="007F7FF0" w:rsidRDefault="007F7FF0" w:rsidP="007F7FF0">
            <w:pPr>
              <w:keepNext/>
              <w:keepLines/>
              <w:spacing w:after="0"/>
              <w:jc w:val="center"/>
              <w:rPr>
                <w:rFonts w:ascii="Calibri" w:hAnsi="Calibri" w:cs="Calibri"/>
                <w:sz w:val="22"/>
                <w:szCs w:val="22"/>
                <w:lang w:eastAsia="en-GB"/>
              </w:rPr>
            </w:pPr>
            <w:r w:rsidRPr="007F7FF0">
              <w:rPr>
                <w:rFonts w:ascii="Arial" w:hAnsi="Arial"/>
                <w:sz w:val="18"/>
                <w:lang w:eastAsia="en-GB"/>
              </w:rPr>
              <w:t>DC_41D_n41A</w:t>
            </w:r>
          </w:p>
        </w:tc>
        <w:tc>
          <w:tcPr>
            <w:tcW w:w="148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A293379" w14:textId="77777777" w:rsidR="007F7FF0" w:rsidRPr="007F7FF0" w:rsidRDefault="007F7FF0" w:rsidP="007F7FF0">
            <w:pPr>
              <w:keepNext/>
              <w:keepLines/>
              <w:spacing w:after="0"/>
              <w:jc w:val="center"/>
              <w:rPr>
                <w:rFonts w:ascii="Calibri" w:hAnsi="Calibri" w:cs="Calibri"/>
                <w:sz w:val="22"/>
                <w:szCs w:val="22"/>
                <w:lang w:eastAsia="en-GB"/>
              </w:rPr>
            </w:pPr>
            <w:r w:rsidRPr="007F7FF0">
              <w:rPr>
                <w:rFonts w:ascii="Arial" w:hAnsi="Arial"/>
                <w:sz w:val="18"/>
                <w:lang w:eastAsia="en-GB"/>
              </w:rPr>
              <w:t>DC_41A_n41A</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8871F" w14:textId="31C57175" w:rsidR="007F7FF0" w:rsidRPr="007F7FF0" w:rsidRDefault="007F7FF0" w:rsidP="007F7FF0">
            <w:pPr>
              <w:keepNext/>
              <w:keepLines/>
              <w:spacing w:after="0"/>
              <w:jc w:val="center"/>
              <w:rPr>
                <w:rFonts w:ascii="Calibri" w:hAnsi="Calibri" w:cs="Calibri"/>
                <w:sz w:val="22"/>
                <w:szCs w:val="22"/>
                <w:lang w:eastAsia="en-GB"/>
              </w:rPr>
            </w:pPr>
            <w:r w:rsidRPr="007F7FF0">
              <w:rPr>
                <w:rFonts w:ascii="Arial" w:hAnsi="Arial"/>
                <w:sz w:val="18"/>
                <w:lang w:eastAsia="en-GB"/>
              </w:rPr>
              <w:t>20+20+20</w:t>
            </w:r>
            <w:ins w:id="99" w:author="Yuanyuan Zhang/Advanced Solution Research Lab /SRC-Beijing/Staff Engineer/Samsung Electronics" w:date="2024-05-24T13:18:00Z">
              <w:r w:rsidR="005A057A" w:rsidRPr="005A057A">
                <w:rPr>
                  <w:rFonts w:ascii="Arial" w:hAnsi="Arial"/>
                  <w:sz w:val="18"/>
                  <w:vertAlign w:val="superscript"/>
                  <w:lang w:eastAsia="en-GB"/>
                </w:rPr>
                <w:t>Y</w:t>
              </w:r>
            </w:ins>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49E54" w14:textId="77777777" w:rsidR="007F7FF0" w:rsidRPr="007F7FF0" w:rsidRDefault="007F7FF0" w:rsidP="007F7FF0">
            <w:pPr>
              <w:keepNext/>
              <w:keepLines/>
              <w:spacing w:after="0"/>
              <w:jc w:val="center"/>
              <w:rPr>
                <w:rFonts w:ascii="Calibri" w:hAnsi="Calibri" w:cs="Calibri"/>
                <w:sz w:val="22"/>
                <w:szCs w:val="22"/>
                <w:lang w:eastAsia="en-GB"/>
              </w:rPr>
            </w:pPr>
            <w:r w:rsidRPr="007F7FF0">
              <w:rPr>
                <w:rFonts w:ascii="Arial" w:hAnsi="Arial"/>
                <w:sz w:val="18"/>
                <w:lang w:eastAsia="en-GB"/>
              </w:rPr>
              <w:t>40, 60, 80,100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AF634" w14:textId="77777777" w:rsidR="007F7FF0" w:rsidRPr="007F7FF0" w:rsidRDefault="007F7FF0" w:rsidP="007F7FF0">
            <w:pPr>
              <w:keepNext/>
              <w:keepLines/>
              <w:spacing w:after="0"/>
              <w:jc w:val="center"/>
              <w:rPr>
                <w:rFonts w:ascii="Calibri" w:hAnsi="Calibri" w:cs="Calibri"/>
                <w:sz w:val="22"/>
                <w:szCs w:val="22"/>
                <w:lang w:eastAsia="en-GB"/>
              </w:rPr>
            </w:pPr>
          </w:p>
        </w:tc>
        <w:tc>
          <w:tcPr>
            <w:tcW w:w="11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4D3DBC5" w14:textId="77777777" w:rsidR="007F7FF0" w:rsidRPr="007F7FF0" w:rsidRDefault="007F7FF0" w:rsidP="007F7FF0">
            <w:pPr>
              <w:keepNext/>
              <w:keepLines/>
              <w:spacing w:after="0"/>
              <w:jc w:val="center"/>
              <w:rPr>
                <w:rFonts w:ascii="Calibri" w:hAnsi="Calibri" w:cs="Calibri"/>
                <w:sz w:val="22"/>
                <w:szCs w:val="22"/>
                <w:lang w:eastAsia="en-GB"/>
              </w:rPr>
            </w:pPr>
            <w:r w:rsidRPr="007F7FF0">
              <w:rPr>
                <w:rFonts w:ascii="Arial" w:hAnsi="Arial"/>
                <w:sz w:val="18"/>
                <w:lang w:eastAsia="en-GB"/>
              </w:rPr>
              <w:t>160</w:t>
            </w:r>
          </w:p>
        </w:tc>
        <w:tc>
          <w:tcPr>
            <w:tcW w:w="128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EA2D4DB" w14:textId="77777777" w:rsidR="007F7FF0" w:rsidRPr="007F7FF0" w:rsidRDefault="007F7FF0" w:rsidP="007F7FF0">
            <w:pPr>
              <w:keepNext/>
              <w:keepLines/>
              <w:spacing w:after="0"/>
              <w:jc w:val="center"/>
              <w:rPr>
                <w:rFonts w:ascii="Calibri" w:hAnsi="Calibri" w:cs="Calibri"/>
                <w:sz w:val="22"/>
                <w:szCs w:val="22"/>
                <w:lang w:eastAsia="en-GB"/>
              </w:rPr>
            </w:pPr>
            <w:r w:rsidRPr="007F7FF0">
              <w:rPr>
                <w:rFonts w:ascii="Arial" w:hAnsi="Arial"/>
                <w:sz w:val="18"/>
                <w:lang w:eastAsia="en-GB"/>
              </w:rPr>
              <w:t>0</w:t>
            </w:r>
          </w:p>
        </w:tc>
      </w:tr>
      <w:tr w:rsidR="007F7FF0" w:rsidRPr="007F7FF0" w14:paraId="41EB1F7E" w14:textId="77777777" w:rsidTr="00310891">
        <w:trPr>
          <w:trHeight w:val="187"/>
        </w:trPr>
        <w:tc>
          <w:tcPr>
            <w:tcW w:w="0" w:type="auto"/>
            <w:tcBorders>
              <w:left w:val="single" w:sz="4" w:space="0" w:color="auto"/>
              <w:right w:val="single" w:sz="4" w:space="0" w:color="auto"/>
            </w:tcBorders>
            <w:shd w:val="clear" w:color="auto" w:fill="auto"/>
            <w:hideMark/>
          </w:tcPr>
          <w:p w14:paraId="619177D0"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hideMark/>
          </w:tcPr>
          <w:p w14:paraId="24AE4E7D" w14:textId="77777777" w:rsidR="007F7FF0" w:rsidRPr="007F7FF0" w:rsidRDefault="007F7FF0" w:rsidP="007F7FF0">
            <w:pPr>
              <w:keepNext/>
              <w:keepLines/>
              <w:spacing w:after="0"/>
              <w:jc w:val="center"/>
              <w:rPr>
                <w:rFonts w:ascii="Arial" w:hAnsi="Arial"/>
                <w:sz w:val="18"/>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5E8C7" w14:textId="77777777" w:rsidR="007F7FF0" w:rsidRPr="007F7FF0" w:rsidRDefault="007F7FF0" w:rsidP="007F7FF0">
            <w:pPr>
              <w:keepNext/>
              <w:keepLines/>
              <w:spacing w:after="0"/>
              <w:jc w:val="center"/>
              <w:rPr>
                <w:rFonts w:ascii="Arial" w:hAnsi="Arial"/>
                <w:sz w:val="18"/>
                <w:lang w:eastAsia="en-GB"/>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FEC30"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40, 60, 80,100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4DBBC" w14:textId="1C79134B"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20+20+20</w:t>
            </w:r>
            <w:ins w:id="100" w:author="Yuanyuan Zhang/Advanced Solution Research Lab /SRC-Beijing/Staff Engineer/Samsung Electronics" w:date="2024-05-24T13:18:00Z">
              <w:r w:rsidR="005A057A" w:rsidRPr="005A057A">
                <w:rPr>
                  <w:rFonts w:ascii="Arial" w:hAnsi="Arial"/>
                  <w:sz w:val="18"/>
                  <w:vertAlign w:val="superscript"/>
                  <w:lang w:eastAsia="en-GB"/>
                </w:rPr>
                <w:t>Y</w:t>
              </w:r>
            </w:ins>
          </w:p>
        </w:tc>
        <w:tc>
          <w:tcPr>
            <w:tcW w:w="0" w:type="auto"/>
            <w:tcBorders>
              <w:left w:val="single" w:sz="4" w:space="0" w:color="auto"/>
              <w:bottom w:val="single" w:sz="4" w:space="0" w:color="auto"/>
              <w:right w:val="single" w:sz="4" w:space="0" w:color="auto"/>
            </w:tcBorders>
            <w:shd w:val="clear" w:color="auto" w:fill="auto"/>
            <w:hideMark/>
          </w:tcPr>
          <w:p w14:paraId="74FE7D28"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2145AC5"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0B577BCF" w14:textId="77777777" w:rsidTr="00310891">
        <w:trPr>
          <w:trHeight w:val="187"/>
        </w:trPr>
        <w:tc>
          <w:tcPr>
            <w:tcW w:w="0" w:type="auto"/>
            <w:tcBorders>
              <w:left w:val="single" w:sz="4" w:space="0" w:color="auto"/>
              <w:right w:val="single" w:sz="4" w:space="0" w:color="auto"/>
            </w:tcBorders>
            <w:shd w:val="clear" w:color="auto" w:fill="auto"/>
          </w:tcPr>
          <w:p w14:paraId="7423FC23"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238CC2FA" w14:textId="77777777" w:rsidR="007F7FF0" w:rsidRPr="007F7FF0" w:rsidRDefault="007F7FF0" w:rsidP="007F7FF0">
            <w:pPr>
              <w:keepNext/>
              <w:keepLines/>
              <w:spacing w:after="0"/>
              <w:jc w:val="center"/>
              <w:rPr>
                <w:rFonts w:ascii="Arial" w:hAnsi="Arial"/>
                <w:sz w:val="18"/>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0B8D3" w14:textId="7E9E5D95" w:rsidR="007F7FF0" w:rsidRPr="007F7FF0" w:rsidRDefault="007F7FF0" w:rsidP="007F7FF0">
            <w:pPr>
              <w:keepNext/>
              <w:keepLines/>
              <w:spacing w:after="0"/>
              <w:jc w:val="center"/>
              <w:rPr>
                <w:rFonts w:ascii="Arial" w:hAnsi="Arial"/>
                <w:sz w:val="18"/>
                <w:lang w:eastAsia="en-GB"/>
              </w:rPr>
            </w:pPr>
            <w:r w:rsidRPr="007F7FF0">
              <w:rPr>
                <w:rFonts w:ascii="Arial" w:hAnsi="Arial"/>
                <w:sz w:val="18"/>
              </w:rPr>
              <w:t>20+20+20</w:t>
            </w:r>
            <w:ins w:id="101" w:author="Yuanyuan Zhang/Advanced Solution Research Lab /SRC-Beijing/Staff Engineer/Samsung Electronics" w:date="2024-05-24T13:18:00Z">
              <w:r w:rsidR="005A057A" w:rsidRPr="005A057A">
                <w:rPr>
                  <w:rFonts w:ascii="Arial" w:hAnsi="Arial"/>
                  <w:sz w:val="18"/>
                  <w:vertAlign w:val="superscript"/>
                </w:rPr>
                <w:t>Y</w:t>
              </w:r>
            </w:ins>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F65DA"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2FE96" w14:textId="77777777" w:rsidR="007F7FF0" w:rsidRPr="007F7FF0" w:rsidRDefault="007F7FF0" w:rsidP="007F7FF0">
            <w:pPr>
              <w:keepNext/>
              <w:keepLines/>
              <w:spacing w:after="0"/>
              <w:jc w:val="center"/>
              <w:rPr>
                <w:rFonts w:ascii="Arial" w:hAnsi="Arial"/>
                <w:sz w:val="18"/>
                <w:lang w:eastAsia="en-GB"/>
              </w:rPr>
            </w:pPr>
          </w:p>
        </w:tc>
        <w:tc>
          <w:tcPr>
            <w:tcW w:w="0" w:type="auto"/>
            <w:tcBorders>
              <w:top w:val="single" w:sz="4" w:space="0" w:color="auto"/>
              <w:left w:val="single" w:sz="4" w:space="0" w:color="auto"/>
              <w:right w:val="single" w:sz="4" w:space="0" w:color="auto"/>
            </w:tcBorders>
            <w:shd w:val="clear" w:color="auto" w:fill="auto"/>
          </w:tcPr>
          <w:p w14:paraId="6B7DA8A4"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160</w:t>
            </w:r>
          </w:p>
        </w:tc>
        <w:tc>
          <w:tcPr>
            <w:tcW w:w="0" w:type="auto"/>
            <w:tcBorders>
              <w:top w:val="single" w:sz="4" w:space="0" w:color="auto"/>
              <w:left w:val="single" w:sz="4" w:space="0" w:color="auto"/>
              <w:right w:val="single" w:sz="4" w:space="0" w:color="auto"/>
            </w:tcBorders>
            <w:shd w:val="clear" w:color="auto" w:fill="auto"/>
          </w:tcPr>
          <w:p w14:paraId="4EBB87D9"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1</w:t>
            </w:r>
          </w:p>
        </w:tc>
      </w:tr>
      <w:tr w:rsidR="007F7FF0" w:rsidRPr="007F7FF0" w14:paraId="69CD748A" w14:textId="77777777" w:rsidTr="00310891">
        <w:trPr>
          <w:trHeight w:val="187"/>
        </w:trPr>
        <w:tc>
          <w:tcPr>
            <w:tcW w:w="0" w:type="auto"/>
            <w:tcBorders>
              <w:left w:val="single" w:sz="4" w:space="0" w:color="auto"/>
              <w:bottom w:val="single" w:sz="4" w:space="0" w:color="auto"/>
              <w:right w:val="single" w:sz="4" w:space="0" w:color="auto"/>
            </w:tcBorders>
            <w:shd w:val="clear" w:color="auto" w:fill="auto"/>
          </w:tcPr>
          <w:p w14:paraId="36355DDC"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385E9A76" w14:textId="77777777" w:rsidR="007F7FF0" w:rsidRPr="007F7FF0" w:rsidRDefault="007F7FF0" w:rsidP="007F7FF0">
            <w:pPr>
              <w:keepNext/>
              <w:keepLines/>
              <w:spacing w:after="0"/>
              <w:jc w:val="center"/>
              <w:rPr>
                <w:rFonts w:ascii="Arial" w:hAnsi="Arial"/>
                <w:sz w:val="18"/>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87D08" w14:textId="77777777" w:rsidR="007F7FF0" w:rsidRPr="007F7FF0" w:rsidRDefault="007F7FF0" w:rsidP="007F7FF0">
            <w:pPr>
              <w:keepNext/>
              <w:keepLines/>
              <w:spacing w:after="0"/>
              <w:jc w:val="center"/>
              <w:rPr>
                <w:rFonts w:ascii="Arial" w:hAnsi="Arial"/>
                <w:sz w:val="18"/>
                <w:lang w:eastAsia="en-GB"/>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15F6A"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65898" w14:textId="6BE5E8F4"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20+20+20</w:t>
            </w:r>
            <w:ins w:id="102" w:author="Yuanyuan Zhang/Advanced Solution Research Lab /SRC-Beijing/Staff Engineer/Samsung Electronics" w:date="2024-05-24T13:18:00Z">
              <w:r w:rsidR="005A057A" w:rsidRPr="005A057A">
                <w:rPr>
                  <w:rFonts w:ascii="Arial" w:hAnsi="Arial"/>
                  <w:sz w:val="18"/>
                  <w:vertAlign w:val="superscript"/>
                  <w:lang w:eastAsia="en-GB"/>
                </w:rPr>
                <w:t>Y</w:t>
              </w:r>
            </w:ins>
          </w:p>
        </w:tc>
        <w:tc>
          <w:tcPr>
            <w:tcW w:w="0" w:type="auto"/>
            <w:tcBorders>
              <w:left w:val="single" w:sz="4" w:space="0" w:color="auto"/>
              <w:bottom w:val="single" w:sz="4" w:space="0" w:color="auto"/>
              <w:right w:val="single" w:sz="4" w:space="0" w:color="auto"/>
            </w:tcBorders>
            <w:shd w:val="clear" w:color="auto" w:fill="auto"/>
          </w:tcPr>
          <w:p w14:paraId="1D31BF6C"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188963FC"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1552BF04" w14:textId="77777777" w:rsidTr="00310891">
        <w:trPr>
          <w:trHeight w:val="187"/>
        </w:trPr>
        <w:tc>
          <w:tcPr>
            <w:tcW w:w="148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9FCC29B" w14:textId="77777777" w:rsidR="007F7FF0" w:rsidRPr="007F7FF0" w:rsidRDefault="007F7FF0" w:rsidP="007F7FF0">
            <w:pPr>
              <w:keepNext/>
              <w:keepLines/>
              <w:spacing w:after="0"/>
              <w:jc w:val="center"/>
              <w:rPr>
                <w:rFonts w:ascii="Arial" w:hAnsi="Arial"/>
                <w:sz w:val="18"/>
                <w:lang w:eastAsia="zh-TW"/>
              </w:rPr>
            </w:pPr>
            <w:r w:rsidRPr="007F7FF0">
              <w:rPr>
                <w:rFonts w:ascii="Arial" w:hAnsi="Arial" w:cs="Arial"/>
                <w:sz w:val="18"/>
                <w:lang w:eastAsia="zh-CN"/>
              </w:rPr>
              <w:t>DC_48A_n48A</w:t>
            </w:r>
          </w:p>
        </w:tc>
        <w:tc>
          <w:tcPr>
            <w:tcW w:w="148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0C25A13" w14:textId="77777777" w:rsidR="007F7FF0" w:rsidRPr="007F7FF0" w:rsidRDefault="007F7FF0" w:rsidP="007F7FF0">
            <w:pPr>
              <w:keepNext/>
              <w:keepLines/>
              <w:spacing w:after="0"/>
              <w:jc w:val="center"/>
              <w:rPr>
                <w:rFonts w:ascii="Arial" w:hAnsi="Arial"/>
                <w:sz w:val="18"/>
                <w:lang w:eastAsia="zh-TW"/>
              </w:rPr>
            </w:pPr>
            <w:r w:rsidRPr="007F7FF0">
              <w:rPr>
                <w:rFonts w:ascii="Arial" w:hAnsi="Arial" w:cs="Arial"/>
                <w:sz w:val="18"/>
                <w:lang w:eastAsia="zh-CN"/>
              </w:rPr>
              <w:t>DC_48A_n48A</w:t>
            </w:r>
            <w:r w:rsidRPr="007F7FF0">
              <w:rPr>
                <w:rFonts w:ascii="Arial" w:hAnsi="Arial" w:cs="Arial"/>
                <w:sz w:val="18"/>
                <w:vertAlign w:val="superscript"/>
                <w:lang w:eastAsia="zh-TW"/>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6535B"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cs="Arial"/>
                <w:sz w:val="18"/>
                <w:lang w:eastAsia="zh-CN"/>
              </w:rPr>
              <w:t>5, 10, 15, 20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8BCB3" w14:textId="77777777" w:rsidR="007F7FF0" w:rsidRPr="007F7FF0" w:rsidRDefault="007F7FF0" w:rsidP="007F7FF0">
            <w:pPr>
              <w:keepNext/>
              <w:keepLines/>
              <w:spacing w:after="0"/>
              <w:jc w:val="center"/>
              <w:rPr>
                <w:rFonts w:ascii="Arial" w:eastAsia="PMingLiU" w:hAnsi="Arial"/>
                <w:sz w:val="18"/>
                <w:lang w:eastAsia="zh-TW"/>
              </w:rPr>
            </w:pPr>
            <w:r w:rsidRPr="007F7FF0">
              <w:rPr>
                <w:rFonts w:ascii="Arial" w:hAnsi="Arial" w:cs="Arial"/>
                <w:sz w:val="18"/>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BF593" w14:textId="77777777" w:rsidR="007F7FF0" w:rsidRPr="007F7FF0" w:rsidRDefault="007F7FF0" w:rsidP="007F7FF0">
            <w:pPr>
              <w:keepNext/>
              <w:keepLines/>
              <w:spacing w:after="0"/>
              <w:jc w:val="center"/>
              <w:rPr>
                <w:rFonts w:ascii="Arial" w:eastAsia="PMingLiU" w:hAnsi="Arial" w:cs="Arial"/>
                <w:sz w:val="18"/>
                <w:szCs w:val="22"/>
                <w:lang w:eastAsia="zh-TW"/>
              </w:rPr>
            </w:pPr>
          </w:p>
        </w:tc>
        <w:tc>
          <w:tcPr>
            <w:tcW w:w="11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78B403" w14:textId="77777777" w:rsidR="007F7FF0" w:rsidRPr="007F7FF0" w:rsidRDefault="007F7FF0" w:rsidP="007F7FF0">
            <w:pPr>
              <w:keepNext/>
              <w:keepLines/>
              <w:spacing w:after="0"/>
              <w:jc w:val="center"/>
              <w:rPr>
                <w:rFonts w:ascii="Arial" w:eastAsia="PMingLiU" w:hAnsi="Arial" w:cs="Arial"/>
                <w:sz w:val="18"/>
                <w:lang w:eastAsia="zh-TW"/>
              </w:rPr>
            </w:pPr>
            <w:r w:rsidRPr="007F7FF0">
              <w:rPr>
                <w:rFonts w:ascii="Arial" w:hAnsi="Arial"/>
                <w:sz w:val="18"/>
                <w:lang w:eastAsia="zh-TW"/>
              </w:rPr>
              <w:t>6</w:t>
            </w:r>
            <w:r w:rsidRPr="007F7FF0">
              <w:rPr>
                <w:rFonts w:ascii="Arial" w:hAnsi="Arial"/>
                <w:sz w:val="18"/>
                <w:lang w:eastAsia="zh-CN"/>
              </w:rPr>
              <w:t>0</w:t>
            </w:r>
          </w:p>
        </w:tc>
        <w:tc>
          <w:tcPr>
            <w:tcW w:w="128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49EA5FD" w14:textId="77777777" w:rsidR="007F7FF0" w:rsidRPr="007F7FF0" w:rsidRDefault="007F7FF0" w:rsidP="007F7FF0">
            <w:pPr>
              <w:keepNext/>
              <w:keepLines/>
              <w:spacing w:after="0"/>
              <w:jc w:val="center"/>
              <w:rPr>
                <w:rFonts w:ascii="Arial" w:hAnsi="Arial" w:cs="Arial"/>
                <w:sz w:val="18"/>
                <w:lang w:eastAsia="en-GB"/>
              </w:rPr>
            </w:pPr>
            <w:r w:rsidRPr="007F7FF0">
              <w:rPr>
                <w:rFonts w:ascii="Arial" w:hAnsi="Arial"/>
                <w:sz w:val="18"/>
                <w:lang w:eastAsia="zh-CN"/>
              </w:rPr>
              <w:t>0</w:t>
            </w:r>
          </w:p>
        </w:tc>
      </w:tr>
      <w:tr w:rsidR="007F7FF0" w:rsidRPr="007F7FF0" w14:paraId="40076B7A" w14:textId="77777777" w:rsidTr="00310891">
        <w:trPr>
          <w:trHeight w:val="187"/>
        </w:trPr>
        <w:tc>
          <w:tcPr>
            <w:tcW w:w="148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76C9B5" w14:textId="77777777" w:rsidR="007F7FF0" w:rsidRPr="007F7FF0" w:rsidRDefault="007F7FF0" w:rsidP="007F7FF0">
            <w:pPr>
              <w:keepNext/>
              <w:keepLines/>
              <w:spacing w:after="0"/>
              <w:jc w:val="center"/>
              <w:rPr>
                <w:rFonts w:ascii="Arial" w:hAnsi="Arial"/>
                <w:sz w:val="18"/>
                <w:lang w:eastAsia="zh-CN"/>
              </w:rPr>
            </w:pPr>
          </w:p>
        </w:tc>
        <w:tc>
          <w:tcPr>
            <w:tcW w:w="148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24E2A5" w14:textId="77777777" w:rsidR="007F7FF0" w:rsidRPr="007F7FF0" w:rsidRDefault="007F7FF0" w:rsidP="007F7FF0">
            <w:pPr>
              <w:keepNext/>
              <w:keepLines/>
              <w:spacing w:after="0"/>
              <w:jc w:val="center"/>
              <w:rPr>
                <w:rFonts w:ascii="Arial" w:hAnsi="Arial"/>
                <w:sz w:val="18"/>
                <w:lang w:eastAsia="zh-CN"/>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7AF22" w14:textId="77777777" w:rsidR="007F7FF0" w:rsidRPr="007F7FF0" w:rsidRDefault="007F7FF0" w:rsidP="007F7FF0">
            <w:pPr>
              <w:keepNext/>
              <w:keepLines/>
              <w:spacing w:after="0"/>
              <w:jc w:val="center"/>
              <w:rPr>
                <w:rFonts w:ascii="Arial" w:hAnsi="Arial"/>
                <w:sz w:val="18"/>
                <w:lang w:eastAsia="zh-CN"/>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66100" w14:textId="77777777" w:rsidR="007F7FF0" w:rsidRPr="007F7FF0" w:rsidRDefault="007F7FF0" w:rsidP="007F7FF0">
            <w:pPr>
              <w:keepNext/>
              <w:keepLines/>
              <w:spacing w:after="0"/>
              <w:jc w:val="center"/>
              <w:rPr>
                <w:rFonts w:ascii="Arial" w:hAnsi="Arial"/>
                <w:sz w:val="18"/>
                <w:lang w:eastAsia="zh-CN"/>
              </w:rPr>
            </w:pPr>
            <w:r w:rsidRPr="007F7FF0">
              <w:rPr>
                <w:rFonts w:ascii="Arial" w:hAnsi="Arial" w:cs="Arial"/>
                <w:sz w:val="18"/>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418F0" w14:textId="77777777" w:rsidR="007F7FF0" w:rsidRPr="007F7FF0" w:rsidRDefault="007F7FF0" w:rsidP="007F7FF0">
            <w:pPr>
              <w:keepNext/>
              <w:keepLines/>
              <w:spacing w:after="0"/>
              <w:jc w:val="center"/>
              <w:rPr>
                <w:rFonts w:ascii="Arial" w:eastAsia="PMingLiU" w:hAnsi="Arial" w:cs="Arial"/>
                <w:sz w:val="18"/>
                <w:szCs w:val="22"/>
                <w:lang w:eastAsia="zh-TW"/>
              </w:rPr>
            </w:pPr>
            <w:r w:rsidRPr="007F7FF0">
              <w:rPr>
                <w:rFonts w:ascii="Arial" w:hAnsi="Arial" w:cs="Arial"/>
                <w:sz w:val="18"/>
                <w:lang w:eastAsia="zh-CN"/>
              </w:rPr>
              <w:t>5, 10, 15, 20</w:t>
            </w:r>
          </w:p>
        </w:tc>
        <w:tc>
          <w:tcPr>
            <w:tcW w:w="11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99D8428" w14:textId="77777777" w:rsidR="007F7FF0" w:rsidRPr="007F7FF0" w:rsidRDefault="007F7FF0" w:rsidP="007F7FF0">
            <w:pPr>
              <w:keepNext/>
              <w:keepLines/>
              <w:spacing w:after="0"/>
              <w:jc w:val="center"/>
              <w:rPr>
                <w:rFonts w:ascii="Arial" w:hAnsi="Arial"/>
                <w:sz w:val="18"/>
                <w:lang w:eastAsia="zh-CN"/>
              </w:rPr>
            </w:pPr>
          </w:p>
        </w:tc>
        <w:tc>
          <w:tcPr>
            <w:tcW w:w="128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E3CB9E" w14:textId="77777777" w:rsidR="007F7FF0" w:rsidRPr="007F7FF0" w:rsidRDefault="007F7FF0" w:rsidP="007F7FF0">
            <w:pPr>
              <w:keepNext/>
              <w:keepLines/>
              <w:spacing w:after="0"/>
              <w:jc w:val="center"/>
              <w:rPr>
                <w:rFonts w:ascii="Arial" w:hAnsi="Arial"/>
                <w:sz w:val="18"/>
                <w:lang w:eastAsia="zh-CN"/>
              </w:rPr>
            </w:pPr>
          </w:p>
        </w:tc>
      </w:tr>
      <w:tr w:rsidR="007F7FF0" w:rsidRPr="007F7FF0" w14:paraId="07D5B088" w14:textId="77777777" w:rsidTr="00310891">
        <w:trPr>
          <w:trHeight w:val="187"/>
        </w:trPr>
        <w:tc>
          <w:tcPr>
            <w:tcW w:w="148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B3038E" w14:textId="77777777" w:rsidR="007F7FF0" w:rsidRPr="007F7FF0" w:rsidRDefault="007F7FF0" w:rsidP="007F7FF0">
            <w:pPr>
              <w:keepNext/>
              <w:keepLines/>
              <w:spacing w:after="0"/>
              <w:jc w:val="center"/>
              <w:rPr>
                <w:rFonts w:ascii="Arial" w:hAnsi="Arial"/>
                <w:sz w:val="18"/>
                <w:lang w:eastAsia="zh-TW"/>
              </w:rPr>
            </w:pPr>
            <w:r w:rsidRPr="007F7FF0">
              <w:rPr>
                <w:rFonts w:ascii="Arial" w:hAnsi="Arial" w:cs="Arial"/>
                <w:sz w:val="18"/>
                <w:lang w:eastAsia="zh-CN"/>
              </w:rPr>
              <w:t>DC_48A-48A_n48A</w:t>
            </w:r>
          </w:p>
        </w:tc>
        <w:tc>
          <w:tcPr>
            <w:tcW w:w="148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99C4F6E" w14:textId="77777777" w:rsidR="007F7FF0" w:rsidRPr="007F7FF0" w:rsidRDefault="007F7FF0" w:rsidP="007F7FF0">
            <w:pPr>
              <w:keepNext/>
              <w:keepLines/>
              <w:spacing w:after="0"/>
              <w:jc w:val="center"/>
              <w:rPr>
                <w:rFonts w:ascii="Arial" w:hAnsi="Arial"/>
                <w:sz w:val="18"/>
                <w:lang w:eastAsia="zh-TW"/>
              </w:rPr>
            </w:pPr>
            <w:r w:rsidRPr="007F7FF0">
              <w:rPr>
                <w:rFonts w:ascii="Arial" w:hAnsi="Arial" w:cs="Arial"/>
                <w:sz w:val="18"/>
                <w:lang w:eastAsia="zh-CN"/>
              </w:rPr>
              <w:t>DC_48A_n48A</w:t>
            </w:r>
            <w:r w:rsidRPr="007F7FF0">
              <w:rPr>
                <w:rFonts w:ascii="Arial" w:hAnsi="Arial" w:cs="Arial"/>
                <w:sz w:val="18"/>
                <w:vertAlign w:val="superscript"/>
                <w:lang w:eastAsia="zh-TW"/>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FF7B7" w14:textId="77777777" w:rsidR="007F7FF0" w:rsidRPr="007F7FF0" w:rsidRDefault="007F7FF0" w:rsidP="007F7FF0">
            <w:pPr>
              <w:keepNext/>
              <w:keepLines/>
              <w:spacing w:after="0"/>
              <w:jc w:val="center"/>
              <w:rPr>
                <w:rFonts w:ascii="Arial" w:hAnsi="Arial"/>
                <w:sz w:val="18"/>
                <w:lang w:eastAsia="zh-CN"/>
              </w:rPr>
            </w:pPr>
            <w:r w:rsidRPr="007F7FF0">
              <w:rPr>
                <w:rFonts w:ascii="Arial" w:hAnsi="Arial"/>
                <w:sz w:val="18"/>
                <w:lang w:eastAsia="zh-CN"/>
              </w:rPr>
              <w:t xml:space="preserve">CA_48A-48A_BCS0 </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F0FA1" w14:textId="77777777" w:rsidR="007F7FF0" w:rsidRPr="007F7FF0" w:rsidRDefault="007F7FF0" w:rsidP="007F7FF0">
            <w:pPr>
              <w:keepNext/>
              <w:keepLines/>
              <w:spacing w:after="0"/>
              <w:jc w:val="center"/>
              <w:rPr>
                <w:rFonts w:ascii="Arial" w:hAnsi="Arial" w:cs="Arial"/>
                <w:sz w:val="18"/>
                <w:lang w:eastAsia="zh-CN"/>
              </w:rPr>
            </w:pPr>
            <w:r w:rsidRPr="007F7FF0">
              <w:rPr>
                <w:rFonts w:ascii="Arial" w:hAnsi="Arial" w:cs="Arial"/>
                <w:sz w:val="18"/>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77FE9" w14:textId="77777777" w:rsidR="007F7FF0" w:rsidRPr="007F7FF0" w:rsidRDefault="007F7FF0" w:rsidP="007F7FF0">
            <w:pPr>
              <w:keepNext/>
              <w:keepLines/>
              <w:spacing w:after="0"/>
              <w:jc w:val="center"/>
              <w:rPr>
                <w:rFonts w:ascii="Arial" w:hAnsi="Arial" w:cs="Arial"/>
                <w:sz w:val="18"/>
                <w:szCs w:val="18"/>
              </w:rPr>
            </w:pPr>
          </w:p>
        </w:tc>
        <w:tc>
          <w:tcPr>
            <w:tcW w:w="11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932E11D" w14:textId="77777777" w:rsidR="007F7FF0" w:rsidRPr="007F7FF0" w:rsidRDefault="007F7FF0" w:rsidP="007F7FF0">
            <w:pPr>
              <w:keepNext/>
              <w:keepLines/>
              <w:spacing w:after="0"/>
              <w:jc w:val="center"/>
              <w:rPr>
                <w:rFonts w:ascii="Arial" w:hAnsi="Arial"/>
                <w:sz w:val="18"/>
                <w:lang w:eastAsia="zh-TW"/>
              </w:rPr>
            </w:pPr>
            <w:r w:rsidRPr="007F7FF0">
              <w:rPr>
                <w:rFonts w:ascii="Arial" w:hAnsi="Arial"/>
                <w:sz w:val="18"/>
                <w:lang w:eastAsia="zh-TW"/>
              </w:rPr>
              <w:t>80</w:t>
            </w:r>
          </w:p>
        </w:tc>
        <w:tc>
          <w:tcPr>
            <w:tcW w:w="128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FF2FCB6" w14:textId="77777777" w:rsidR="007F7FF0" w:rsidRPr="007F7FF0" w:rsidRDefault="007F7FF0" w:rsidP="007F7FF0">
            <w:pPr>
              <w:keepNext/>
              <w:keepLines/>
              <w:spacing w:after="0"/>
              <w:jc w:val="center"/>
              <w:rPr>
                <w:rFonts w:ascii="Arial" w:hAnsi="Arial"/>
                <w:sz w:val="18"/>
                <w:lang w:eastAsia="zh-TW"/>
              </w:rPr>
            </w:pPr>
            <w:r w:rsidRPr="007F7FF0">
              <w:rPr>
                <w:rFonts w:ascii="Arial" w:hAnsi="Arial"/>
                <w:sz w:val="18"/>
                <w:lang w:eastAsia="zh-TW"/>
              </w:rPr>
              <w:t>0</w:t>
            </w:r>
          </w:p>
        </w:tc>
      </w:tr>
      <w:tr w:rsidR="007F7FF0" w:rsidRPr="007F7FF0" w14:paraId="65D2633F" w14:textId="77777777" w:rsidTr="00310891">
        <w:trPr>
          <w:trHeight w:val="187"/>
        </w:trPr>
        <w:tc>
          <w:tcPr>
            <w:tcW w:w="148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E1FFCA" w14:textId="77777777" w:rsidR="007F7FF0" w:rsidRPr="007F7FF0" w:rsidRDefault="007F7FF0" w:rsidP="007F7FF0">
            <w:pPr>
              <w:keepNext/>
              <w:keepLines/>
              <w:spacing w:after="0"/>
              <w:jc w:val="center"/>
              <w:rPr>
                <w:rFonts w:ascii="Arial" w:hAnsi="Arial"/>
                <w:sz w:val="18"/>
                <w:lang w:eastAsia="zh-CN"/>
              </w:rPr>
            </w:pPr>
          </w:p>
        </w:tc>
        <w:tc>
          <w:tcPr>
            <w:tcW w:w="148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1EAC92" w14:textId="77777777" w:rsidR="007F7FF0" w:rsidRPr="007F7FF0" w:rsidRDefault="007F7FF0" w:rsidP="007F7FF0">
            <w:pPr>
              <w:keepNext/>
              <w:keepLines/>
              <w:spacing w:after="0"/>
              <w:jc w:val="center"/>
              <w:rPr>
                <w:rFonts w:ascii="Arial" w:hAnsi="Arial"/>
                <w:sz w:val="18"/>
                <w:lang w:eastAsia="zh-CN"/>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F1BC0" w14:textId="77777777" w:rsidR="007F7FF0" w:rsidRPr="007F7FF0" w:rsidRDefault="007F7FF0" w:rsidP="007F7FF0">
            <w:pPr>
              <w:keepNext/>
              <w:keepLines/>
              <w:spacing w:after="0"/>
              <w:jc w:val="center"/>
              <w:rPr>
                <w:rFonts w:ascii="Arial" w:hAnsi="Arial"/>
                <w:sz w:val="18"/>
                <w:lang w:eastAsia="zh-CN"/>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8963B" w14:textId="77777777" w:rsidR="007F7FF0" w:rsidRPr="007F7FF0" w:rsidRDefault="007F7FF0" w:rsidP="007F7FF0">
            <w:pPr>
              <w:keepNext/>
              <w:keepLines/>
              <w:spacing w:after="0"/>
              <w:jc w:val="center"/>
              <w:rPr>
                <w:rFonts w:ascii="Arial" w:hAnsi="Arial" w:cs="Arial"/>
                <w:sz w:val="18"/>
                <w:lang w:eastAsia="zh-CN"/>
              </w:rPr>
            </w:pPr>
            <w:r w:rsidRPr="007F7FF0">
              <w:rPr>
                <w:rFonts w:ascii="Arial" w:hAnsi="Arial" w:cs="Arial"/>
                <w:sz w:val="18"/>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041D" w14:textId="77777777" w:rsidR="007F7FF0" w:rsidRPr="007F7FF0" w:rsidRDefault="007F7FF0" w:rsidP="007F7FF0">
            <w:pPr>
              <w:keepNext/>
              <w:keepLines/>
              <w:spacing w:after="0"/>
              <w:jc w:val="center"/>
              <w:rPr>
                <w:rFonts w:ascii="Arial" w:hAnsi="Arial" w:cs="Arial"/>
                <w:sz w:val="18"/>
                <w:szCs w:val="18"/>
              </w:rPr>
            </w:pPr>
            <w:r w:rsidRPr="007F7FF0">
              <w:rPr>
                <w:rFonts w:ascii="Arial" w:hAnsi="Arial" w:cs="Arial"/>
                <w:sz w:val="18"/>
                <w:szCs w:val="18"/>
              </w:rPr>
              <w:t xml:space="preserve">CA_48A-48A_BCS0 </w:t>
            </w:r>
          </w:p>
        </w:tc>
        <w:tc>
          <w:tcPr>
            <w:tcW w:w="11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A2AC97" w14:textId="77777777" w:rsidR="007F7FF0" w:rsidRPr="007F7FF0" w:rsidRDefault="007F7FF0" w:rsidP="007F7FF0">
            <w:pPr>
              <w:keepNext/>
              <w:keepLines/>
              <w:spacing w:after="0"/>
              <w:jc w:val="center"/>
              <w:rPr>
                <w:rFonts w:ascii="Arial" w:hAnsi="Arial"/>
                <w:sz w:val="18"/>
                <w:lang w:eastAsia="zh-CN"/>
              </w:rPr>
            </w:pPr>
          </w:p>
        </w:tc>
        <w:tc>
          <w:tcPr>
            <w:tcW w:w="128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C417D1" w14:textId="77777777" w:rsidR="007F7FF0" w:rsidRPr="007F7FF0" w:rsidRDefault="007F7FF0" w:rsidP="007F7FF0">
            <w:pPr>
              <w:keepNext/>
              <w:keepLines/>
              <w:spacing w:after="0"/>
              <w:jc w:val="center"/>
              <w:rPr>
                <w:rFonts w:ascii="Arial" w:hAnsi="Arial"/>
                <w:sz w:val="18"/>
                <w:lang w:eastAsia="zh-CN"/>
              </w:rPr>
            </w:pPr>
          </w:p>
        </w:tc>
      </w:tr>
      <w:tr w:rsidR="007F7FF0" w:rsidRPr="007F7FF0" w14:paraId="1695B9CD" w14:textId="77777777" w:rsidTr="00310891">
        <w:trPr>
          <w:trHeight w:val="187"/>
        </w:trPr>
        <w:tc>
          <w:tcPr>
            <w:tcW w:w="148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3365C2D" w14:textId="77777777" w:rsidR="007F7FF0" w:rsidRPr="007F7FF0" w:rsidRDefault="007F7FF0" w:rsidP="007F7FF0">
            <w:pPr>
              <w:keepNext/>
              <w:keepLines/>
              <w:spacing w:after="0"/>
              <w:jc w:val="center"/>
              <w:rPr>
                <w:rFonts w:ascii="Arial" w:hAnsi="Arial"/>
                <w:sz w:val="18"/>
                <w:lang w:eastAsia="zh-TW"/>
              </w:rPr>
            </w:pPr>
            <w:r w:rsidRPr="007F7FF0">
              <w:rPr>
                <w:rFonts w:ascii="Arial" w:hAnsi="Arial" w:cs="Arial"/>
                <w:sz w:val="18"/>
                <w:lang w:eastAsia="zh-CN"/>
              </w:rPr>
              <w:t>DC_48C_n48A</w:t>
            </w:r>
          </w:p>
        </w:tc>
        <w:tc>
          <w:tcPr>
            <w:tcW w:w="148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7B0097" w14:textId="77777777" w:rsidR="007F7FF0" w:rsidRPr="007F7FF0" w:rsidRDefault="007F7FF0" w:rsidP="007F7FF0">
            <w:pPr>
              <w:keepNext/>
              <w:keepLines/>
              <w:spacing w:after="0"/>
              <w:jc w:val="center"/>
              <w:rPr>
                <w:rFonts w:ascii="Arial" w:hAnsi="Arial"/>
                <w:sz w:val="18"/>
                <w:lang w:eastAsia="zh-TW"/>
              </w:rPr>
            </w:pPr>
            <w:r w:rsidRPr="007F7FF0">
              <w:rPr>
                <w:rFonts w:ascii="Arial" w:hAnsi="Arial" w:cs="Arial"/>
                <w:sz w:val="18"/>
                <w:lang w:eastAsia="zh-CN"/>
              </w:rPr>
              <w:t>DC_48A_n48A</w:t>
            </w:r>
            <w:r w:rsidRPr="007F7FF0">
              <w:rPr>
                <w:rFonts w:ascii="Arial" w:hAnsi="Arial" w:cs="Arial"/>
                <w:sz w:val="18"/>
                <w:vertAlign w:val="superscript"/>
                <w:lang w:eastAsia="zh-TW"/>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27D50" w14:textId="77777777" w:rsidR="007F7FF0" w:rsidRPr="007F7FF0" w:rsidRDefault="007F7FF0" w:rsidP="007F7FF0">
            <w:pPr>
              <w:keepNext/>
              <w:keepLines/>
              <w:spacing w:after="0"/>
              <w:jc w:val="center"/>
              <w:rPr>
                <w:rFonts w:ascii="Arial" w:hAnsi="Arial"/>
                <w:sz w:val="18"/>
                <w:lang w:eastAsia="zh-CN"/>
              </w:rPr>
            </w:pPr>
            <w:r w:rsidRPr="007F7FF0">
              <w:rPr>
                <w:rFonts w:ascii="Arial" w:hAnsi="Arial" w:cs="Arial"/>
                <w:sz w:val="18"/>
                <w:szCs w:val="18"/>
              </w:rPr>
              <w:t xml:space="preserve">CA_48C_BCS0 </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E6BCF" w14:textId="77777777" w:rsidR="007F7FF0" w:rsidRPr="007F7FF0" w:rsidRDefault="007F7FF0" w:rsidP="007F7FF0">
            <w:pPr>
              <w:keepNext/>
              <w:keepLines/>
              <w:spacing w:after="0"/>
              <w:jc w:val="center"/>
              <w:rPr>
                <w:rFonts w:ascii="Arial" w:hAnsi="Arial" w:cs="Arial"/>
                <w:sz w:val="18"/>
                <w:lang w:eastAsia="zh-CN"/>
              </w:rPr>
            </w:pPr>
            <w:r w:rsidRPr="007F7FF0">
              <w:rPr>
                <w:rFonts w:ascii="Arial" w:hAnsi="Arial" w:cs="Arial"/>
                <w:sz w:val="18"/>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AC6E2" w14:textId="77777777" w:rsidR="007F7FF0" w:rsidRPr="007F7FF0" w:rsidRDefault="007F7FF0" w:rsidP="007F7FF0">
            <w:pPr>
              <w:keepNext/>
              <w:keepLines/>
              <w:spacing w:after="0"/>
              <w:jc w:val="center"/>
              <w:rPr>
                <w:rFonts w:ascii="Arial" w:hAnsi="Arial" w:cs="Arial"/>
                <w:sz w:val="18"/>
                <w:szCs w:val="18"/>
              </w:rPr>
            </w:pPr>
          </w:p>
        </w:tc>
        <w:tc>
          <w:tcPr>
            <w:tcW w:w="11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A4C880A" w14:textId="77777777" w:rsidR="007F7FF0" w:rsidRPr="007F7FF0" w:rsidRDefault="007F7FF0" w:rsidP="007F7FF0">
            <w:pPr>
              <w:keepNext/>
              <w:keepLines/>
              <w:spacing w:after="0"/>
              <w:jc w:val="center"/>
              <w:rPr>
                <w:rFonts w:ascii="Arial" w:hAnsi="Arial"/>
                <w:sz w:val="18"/>
                <w:lang w:eastAsia="zh-TW"/>
              </w:rPr>
            </w:pPr>
            <w:r w:rsidRPr="007F7FF0">
              <w:rPr>
                <w:rFonts w:ascii="Arial" w:hAnsi="Arial"/>
                <w:sz w:val="18"/>
                <w:lang w:eastAsia="zh-TW"/>
              </w:rPr>
              <w:t>80</w:t>
            </w:r>
          </w:p>
        </w:tc>
        <w:tc>
          <w:tcPr>
            <w:tcW w:w="128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50BF3D2" w14:textId="77777777" w:rsidR="007F7FF0" w:rsidRPr="007F7FF0" w:rsidRDefault="007F7FF0" w:rsidP="007F7FF0">
            <w:pPr>
              <w:keepNext/>
              <w:keepLines/>
              <w:spacing w:after="0"/>
              <w:jc w:val="center"/>
              <w:rPr>
                <w:rFonts w:ascii="Arial" w:hAnsi="Arial"/>
                <w:sz w:val="18"/>
                <w:lang w:eastAsia="zh-TW"/>
              </w:rPr>
            </w:pPr>
            <w:r w:rsidRPr="007F7FF0">
              <w:rPr>
                <w:rFonts w:ascii="Arial" w:hAnsi="Arial"/>
                <w:sz w:val="18"/>
                <w:lang w:eastAsia="zh-TW"/>
              </w:rPr>
              <w:t>0</w:t>
            </w:r>
          </w:p>
        </w:tc>
      </w:tr>
      <w:tr w:rsidR="007F7FF0" w:rsidRPr="007F7FF0" w14:paraId="15044A09" w14:textId="77777777" w:rsidTr="00310891">
        <w:trPr>
          <w:trHeight w:val="187"/>
        </w:trPr>
        <w:tc>
          <w:tcPr>
            <w:tcW w:w="148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05A047" w14:textId="77777777" w:rsidR="007F7FF0" w:rsidRPr="007F7FF0" w:rsidRDefault="007F7FF0" w:rsidP="007F7FF0">
            <w:pPr>
              <w:keepNext/>
              <w:keepLines/>
              <w:spacing w:after="0"/>
              <w:jc w:val="center"/>
              <w:rPr>
                <w:rFonts w:ascii="Arial" w:hAnsi="Arial"/>
                <w:sz w:val="18"/>
                <w:lang w:eastAsia="zh-CN"/>
              </w:rPr>
            </w:pPr>
          </w:p>
        </w:tc>
        <w:tc>
          <w:tcPr>
            <w:tcW w:w="148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E27D1D" w14:textId="77777777" w:rsidR="007F7FF0" w:rsidRPr="007F7FF0" w:rsidRDefault="007F7FF0" w:rsidP="007F7FF0">
            <w:pPr>
              <w:keepNext/>
              <w:keepLines/>
              <w:spacing w:after="0"/>
              <w:jc w:val="center"/>
              <w:rPr>
                <w:rFonts w:ascii="Arial" w:hAnsi="Arial"/>
                <w:sz w:val="18"/>
                <w:lang w:eastAsia="zh-CN"/>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699A8" w14:textId="77777777" w:rsidR="007F7FF0" w:rsidRPr="007F7FF0" w:rsidRDefault="007F7FF0" w:rsidP="007F7FF0">
            <w:pPr>
              <w:keepNext/>
              <w:keepLines/>
              <w:spacing w:after="0"/>
              <w:jc w:val="center"/>
              <w:rPr>
                <w:rFonts w:ascii="Arial" w:hAnsi="Arial"/>
                <w:sz w:val="18"/>
                <w:lang w:eastAsia="zh-CN"/>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16685" w14:textId="77777777" w:rsidR="007F7FF0" w:rsidRPr="007F7FF0" w:rsidRDefault="007F7FF0" w:rsidP="007F7FF0">
            <w:pPr>
              <w:keepNext/>
              <w:keepLines/>
              <w:spacing w:after="0"/>
              <w:jc w:val="center"/>
              <w:rPr>
                <w:rFonts w:ascii="Arial" w:hAnsi="Arial" w:cs="Arial"/>
                <w:sz w:val="18"/>
                <w:lang w:eastAsia="zh-CN"/>
              </w:rPr>
            </w:pPr>
            <w:r w:rsidRPr="007F7FF0">
              <w:rPr>
                <w:rFonts w:ascii="Arial" w:hAnsi="Arial" w:cs="Arial"/>
                <w:sz w:val="18"/>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6E7C3" w14:textId="77777777" w:rsidR="007F7FF0" w:rsidRPr="007F7FF0" w:rsidRDefault="007F7FF0" w:rsidP="007F7FF0">
            <w:pPr>
              <w:keepNext/>
              <w:keepLines/>
              <w:spacing w:after="0"/>
              <w:jc w:val="center"/>
              <w:rPr>
                <w:rFonts w:ascii="Arial" w:hAnsi="Arial" w:cs="Arial"/>
                <w:sz w:val="18"/>
                <w:szCs w:val="18"/>
              </w:rPr>
            </w:pPr>
            <w:r w:rsidRPr="007F7FF0">
              <w:rPr>
                <w:rFonts w:ascii="Arial" w:hAnsi="Arial" w:cs="Arial"/>
                <w:sz w:val="18"/>
                <w:szCs w:val="18"/>
              </w:rPr>
              <w:t xml:space="preserve">CA_48C_BCS0 </w:t>
            </w:r>
          </w:p>
        </w:tc>
        <w:tc>
          <w:tcPr>
            <w:tcW w:w="11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560FCF" w14:textId="77777777" w:rsidR="007F7FF0" w:rsidRPr="007F7FF0" w:rsidRDefault="007F7FF0" w:rsidP="007F7FF0">
            <w:pPr>
              <w:keepNext/>
              <w:keepLines/>
              <w:spacing w:after="0"/>
              <w:jc w:val="center"/>
              <w:rPr>
                <w:rFonts w:ascii="Arial" w:hAnsi="Arial"/>
                <w:sz w:val="18"/>
                <w:lang w:eastAsia="zh-CN"/>
              </w:rPr>
            </w:pPr>
          </w:p>
        </w:tc>
        <w:tc>
          <w:tcPr>
            <w:tcW w:w="128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A96E97" w14:textId="77777777" w:rsidR="007F7FF0" w:rsidRPr="007F7FF0" w:rsidRDefault="007F7FF0" w:rsidP="007F7FF0">
            <w:pPr>
              <w:keepNext/>
              <w:keepLines/>
              <w:spacing w:after="0"/>
              <w:jc w:val="center"/>
              <w:rPr>
                <w:rFonts w:ascii="Arial" w:hAnsi="Arial"/>
                <w:sz w:val="18"/>
                <w:lang w:eastAsia="zh-CN"/>
              </w:rPr>
            </w:pPr>
          </w:p>
        </w:tc>
      </w:tr>
      <w:tr w:rsidR="007F7FF0" w:rsidRPr="007F7FF0" w14:paraId="05918491" w14:textId="77777777" w:rsidTr="00310891">
        <w:trPr>
          <w:trHeight w:val="187"/>
        </w:trPr>
        <w:tc>
          <w:tcPr>
            <w:tcW w:w="148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98F111" w14:textId="77777777" w:rsidR="007F7FF0" w:rsidRPr="007F7FF0" w:rsidRDefault="007F7FF0" w:rsidP="007F7FF0">
            <w:pPr>
              <w:keepNext/>
              <w:keepLines/>
              <w:spacing w:after="0"/>
              <w:jc w:val="center"/>
              <w:rPr>
                <w:rFonts w:ascii="Arial" w:hAnsi="Arial"/>
                <w:sz w:val="18"/>
                <w:lang w:eastAsia="zh-TW"/>
              </w:rPr>
            </w:pPr>
            <w:r w:rsidRPr="007F7FF0">
              <w:rPr>
                <w:rFonts w:ascii="Arial" w:hAnsi="Arial" w:cs="Arial"/>
                <w:sz w:val="18"/>
                <w:lang w:eastAsia="zh-CN"/>
              </w:rPr>
              <w:t>DC_48</w:t>
            </w:r>
            <w:r w:rsidRPr="007F7FF0">
              <w:rPr>
                <w:rFonts w:ascii="Arial" w:hAnsi="Arial" w:cs="Arial"/>
                <w:sz w:val="18"/>
                <w:lang w:eastAsia="zh-TW"/>
              </w:rPr>
              <w:t>D</w:t>
            </w:r>
            <w:r w:rsidRPr="007F7FF0">
              <w:rPr>
                <w:rFonts w:ascii="Arial" w:hAnsi="Arial" w:cs="Arial"/>
                <w:sz w:val="18"/>
                <w:lang w:eastAsia="zh-CN"/>
              </w:rPr>
              <w:t>_n48A</w:t>
            </w:r>
          </w:p>
        </w:tc>
        <w:tc>
          <w:tcPr>
            <w:tcW w:w="148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665030C" w14:textId="77777777" w:rsidR="007F7FF0" w:rsidRPr="007F7FF0" w:rsidRDefault="007F7FF0" w:rsidP="007F7FF0">
            <w:pPr>
              <w:keepNext/>
              <w:keepLines/>
              <w:spacing w:after="0"/>
              <w:jc w:val="center"/>
              <w:rPr>
                <w:rFonts w:ascii="Arial" w:hAnsi="Arial"/>
                <w:sz w:val="18"/>
                <w:lang w:eastAsia="zh-TW"/>
              </w:rPr>
            </w:pPr>
            <w:r w:rsidRPr="007F7FF0">
              <w:rPr>
                <w:rFonts w:ascii="Arial" w:hAnsi="Arial" w:cs="Arial"/>
                <w:sz w:val="18"/>
                <w:lang w:eastAsia="zh-CN"/>
              </w:rPr>
              <w:t>DC_48A_n48A</w:t>
            </w:r>
            <w:r w:rsidRPr="007F7FF0">
              <w:rPr>
                <w:rFonts w:ascii="Arial" w:hAnsi="Arial" w:cs="Arial"/>
                <w:sz w:val="18"/>
                <w:vertAlign w:val="superscript"/>
                <w:lang w:eastAsia="zh-TW"/>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2D673" w14:textId="77777777" w:rsidR="007F7FF0" w:rsidRPr="007F7FF0" w:rsidRDefault="007F7FF0" w:rsidP="007F7FF0">
            <w:pPr>
              <w:keepNext/>
              <w:keepLines/>
              <w:spacing w:after="0"/>
              <w:jc w:val="center"/>
              <w:rPr>
                <w:rFonts w:ascii="Arial" w:hAnsi="Arial"/>
                <w:sz w:val="18"/>
                <w:lang w:eastAsia="zh-CN"/>
              </w:rPr>
            </w:pPr>
            <w:r w:rsidRPr="007F7FF0">
              <w:rPr>
                <w:rFonts w:ascii="Arial" w:hAnsi="Arial" w:cs="Arial"/>
                <w:sz w:val="18"/>
                <w:szCs w:val="18"/>
              </w:rPr>
              <w:t xml:space="preserve">CA_48D_BCS0 </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9D39E" w14:textId="77777777" w:rsidR="007F7FF0" w:rsidRPr="007F7FF0" w:rsidRDefault="007F7FF0" w:rsidP="007F7FF0">
            <w:pPr>
              <w:keepNext/>
              <w:keepLines/>
              <w:spacing w:after="0"/>
              <w:jc w:val="center"/>
              <w:rPr>
                <w:rFonts w:ascii="Arial" w:hAnsi="Arial" w:cs="Arial"/>
                <w:sz w:val="18"/>
                <w:lang w:eastAsia="zh-CN"/>
              </w:rPr>
            </w:pPr>
            <w:r w:rsidRPr="007F7FF0">
              <w:rPr>
                <w:rFonts w:ascii="Arial" w:hAnsi="Arial" w:cs="Arial"/>
                <w:sz w:val="18"/>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82611" w14:textId="77777777" w:rsidR="007F7FF0" w:rsidRPr="007F7FF0" w:rsidRDefault="007F7FF0" w:rsidP="007F7FF0">
            <w:pPr>
              <w:keepNext/>
              <w:keepLines/>
              <w:spacing w:after="0"/>
              <w:jc w:val="center"/>
              <w:rPr>
                <w:rFonts w:ascii="Arial" w:hAnsi="Arial" w:cs="Arial"/>
                <w:sz w:val="18"/>
                <w:szCs w:val="18"/>
              </w:rPr>
            </w:pPr>
          </w:p>
        </w:tc>
        <w:tc>
          <w:tcPr>
            <w:tcW w:w="11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37959EE" w14:textId="77777777" w:rsidR="007F7FF0" w:rsidRPr="007F7FF0" w:rsidRDefault="007F7FF0" w:rsidP="007F7FF0">
            <w:pPr>
              <w:keepNext/>
              <w:keepLines/>
              <w:spacing w:after="0"/>
              <w:jc w:val="center"/>
              <w:rPr>
                <w:rFonts w:ascii="Arial" w:hAnsi="Arial"/>
                <w:sz w:val="18"/>
                <w:lang w:eastAsia="zh-TW"/>
              </w:rPr>
            </w:pPr>
            <w:r w:rsidRPr="007F7FF0">
              <w:rPr>
                <w:rFonts w:ascii="Arial" w:hAnsi="Arial"/>
                <w:sz w:val="18"/>
                <w:lang w:eastAsia="zh-TW"/>
              </w:rPr>
              <w:t>100</w:t>
            </w:r>
          </w:p>
        </w:tc>
        <w:tc>
          <w:tcPr>
            <w:tcW w:w="128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17BCDC4" w14:textId="77777777" w:rsidR="007F7FF0" w:rsidRPr="007F7FF0" w:rsidRDefault="007F7FF0" w:rsidP="007F7FF0">
            <w:pPr>
              <w:keepNext/>
              <w:keepLines/>
              <w:spacing w:after="0"/>
              <w:jc w:val="center"/>
              <w:rPr>
                <w:rFonts w:ascii="Arial" w:hAnsi="Arial"/>
                <w:sz w:val="18"/>
                <w:lang w:eastAsia="zh-TW"/>
              </w:rPr>
            </w:pPr>
            <w:r w:rsidRPr="007F7FF0">
              <w:rPr>
                <w:rFonts w:ascii="Arial" w:hAnsi="Arial"/>
                <w:sz w:val="18"/>
                <w:lang w:eastAsia="zh-TW"/>
              </w:rPr>
              <w:t>0</w:t>
            </w:r>
          </w:p>
        </w:tc>
      </w:tr>
      <w:tr w:rsidR="007F7FF0" w:rsidRPr="007F7FF0" w14:paraId="0D997090" w14:textId="77777777" w:rsidTr="00310891">
        <w:trPr>
          <w:trHeight w:val="187"/>
        </w:trPr>
        <w:tc>
          <w:tcPr>
            <w:tcW w:w="148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97502C" w14:textId="77777777" w:rsidR="007F7FF0" w:rsidRPr="007F7FF0" w:rsidRDefault="007F7FF0" w:rsidP="007F7FF0">
            <w:pPr>
              <w:keepNext/>
              <w:keepLines/>
              <w:spacing w:after="0"/>
              <w:jc w:val="center"/>
              <w:rPr>
                <w:rFonts w:ascii="Arial" w:hAnsi="Arial"/>
                <w:sz w:val="18"/>
                <w:lang w:eastAsia="zh-CN"/>
              </w:rPr>
            </w:pPr>
          </w:p>
        </w:tc>
        <w:tc>
          <w:tcPr>
            <w:tcW w:w="148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EB6E60" w14:textId="77777777" w:rsidR="007F7FF0" w:rsidRPr="007F7FF0" w:rsidRDefault="007F7FF0" w:rsidP="007F7FF0">
            <w:pPr>
              <w:keepNext/>
              <w:keepLines/>
              <w:spacing w:after="0"/>
              <w:jc w:val="center"/>
              <w:rPr>
                <w:rFonts w:ascii="Arial" w:hAnsi="Arial"/>
                <w:sz w:val="18"/>
                <w:lang w:eastAsia="zh-CN"/>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630EB" w14:textId="77777777" w:rsidR="007F7FF0" w:rsidRPr="007F7FF0" w:rsidRDefault="007F7FF0" w:rsidP="007F7FF0">
            <w:pPr>
              <w:keepNext/>
              <w:keepLines/>
              <w:spacing w:after="0"/>
              <w:jc w:val="center"/>
              <w:rPr>
                <w:rFonts w:ascii="Arial" w:hAnsi="Arial"/>
                <w:sz w:val="18"/>
                <w:lang w:eastAsia="zh-CN"/>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F6B41" w14:textId="77777777" w:rsidR="007F7FF0" w:rsidRPr="007F7FF0" w:rsidRDefault="007F7FF0" w:rsidP="007F7FF0">
            <w:pPr>
              <w:keepNext/>
              <w:keepLines/>
              <w:spacing w:after="0"/>
              <w:jc w:val="center"/>
              <w:rPr>
                <w:rFonts w:ascii="Arial" w:hAnsi="Arial" w:cs="Arial"/>
                <w:sz w:val="18"/>
                <w:lang w:eastAsia="zh-CN"/>
              </w:rPr>
            </w:pPr>
            <w:r w:rsidRPr="007F7FF0">
              <w:rPr>
                <w:rFonts w:ascii="Arial" w:hAnsi="Arial" w:cs="Arial"/>
                <w:sz w:val="18"/>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28C2F" w14:textId="77777777" w:rsidR="007F7FF0" w:rsidRPr="007F7FF0" w:rsidRDefault="007F7FF0" w:rsidP="007F7FF0">
            <w:pPr>
              <w:keepNext/>
              <w:keepLines/>
              <w:spacing w:after="0"/>
              <w:jc w:val="center"/>
              <w:rPr>
                <w:rFonts w:ascii="Arial" w:hAnsi="Arial" w:cs="Arial"/>
                <w:sz w:val="18"/>
                <w:szCs w:val="18"/>
              </w:rPr>
            </w:pPr>
            <w:r w:rsidRPr="007F7FF0">
              <w:rPr>
                <w:rFonts w:ascii="Arial" w:hAnsi="Arial" w:cs="Arial"/>
                <w:sz w:val="18"/>
                <w:szCs w:val="18"/>
              </w:rPr>
              <w:t xml:space="preserve">CA_48D_BCS0 </w:t>
            </w:r>
          </w:p>
        </w:tc>
        <w:tc>
          <w:tcPr>
            <w:tcW w:w="11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48AC62" w14:textId="77777777" w:rsidR="007F7FF0" w:rsidRPr="007F7FF0" w:rsidRDefault="007F7FF0" w:rsidP="007F7FF0">
            <w:pPr>
              <w:keepNext/>
              <w:keepLines/>
              <w:spacing w:after="0"/>
              <w:jc w:val="center"/>
              <w:rPr>
                <w:rFonts w:ascii="Arial" w:hAnsi="Arial"/>
                <w:sz w:val="18"/>
                <w:lang w:eastAsia="zh-CN"/>
              </w:rPr>
            </w:pPr>
          </w:p>
        </w:tc>
        <w:tc>
          <w:tcPr>
            <w:tcW w:w="128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0A061E" w14:textId="77777777" w:rsidR="007F7FF0" w:rsidRPr="007F7FF0" w:rsidRDefault="007F7FF0" w:rsidP="007F7FF0">
            <w:pPr>
              <w:keepNext/>
              <w:keepLines/>
              <w:spacing w:after="0"/>
              <w:jc w:val="center"/>
              <w:rPr>
                <w:rFonts w:ascii="Arial" w:hAnsi="Arial"/>
                <w:sz w:val="18"/>
                <w:lang w:eastAsia="zh-CN"/>
              </w:rPr>
            </w:pPr>
          </w:p>
        </w:tc>
      </w:tr>
      <w:tr w:rsidR="007F7FF0" w:rsidRPr="007F7FF0" w14:paraId="14934522" w14:textId="77777777" w:rsidTr="00310891">
        <w:trPr>
          <w:trHeight w:val="187"/>
        </w:trPr>
        <w:tc>
          <w:tcPr>
            <w:tcW w:w="0" w:type="auto"/>
            <w:vMerge w:val="restart"/>
            <w:tcBorders>
              <w:left w:val="single" w:sz="4" w:space="0" w:color="auto"/>
              <w:right w:val="single" w:sz="4" w:space="0" w:color="auto"/>
            </w:tcBorders>
          </w:tcPr>
          <w:p w14:paraId="527FF89D"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DC_66A_n66A</w:t>
            </w:r>
          </w:p>
        </w:tc>
        <w:tc>
          <w:tcPr>
            <w:tcW w:w="0" w:type="auto"/>
            <w:vMerge w:val="restart"/>
            <w:tcBorders>
              <w:left w:val="single" w:sz="4" w:space="0" w:color="auto"/>
              <w:right w:val="single" w:sz="4" w:space="0" w:color="auto"/>
            </w:tcBorders>
          </w:tcPr>
          <w:p w14:paraId="127170A3"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DC_66A_n66A</w:t>
            </w:r>
            <w:r w:rsidRPr="007F7FF0">
              <w:rPr>
                <w:rFonts w:ascii="Arial" w:hAnsi="Arial"/>
                <w:sz w:val="18"/>
                <w:vertAlign w:val="superscript"/>
                <w:lang w:eastAsia="en-GB"/>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AC946"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5, 10, 15, 20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854C7"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921AD"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tcPr>
          <w:p w14:paraId="097D92FD"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50</w:t>
            </w:r>
          </w:p>
        </w:tc>
        <w:tc>
          <w:tcPr>
            <w:tcW w:w="0" w:type="auto"/>
            <w:tcBorders>
              <w:left w:val="single" w:sz="4" w:space="0" w:color="auto"/>
              <w:bottom w:val="single" w:sz="4" w:space="0" w:color="auto"/>
              <w:right w:val="single" w:sz="4" w:space="0" w:color="auto"/>
            </w:tcBorders>
          </w:tcPr>
          <w:p w14:paraId="317C9CAC"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0</w:t>
            </w:r>
          </w:p>
        </w:tc>
      </w:tr>
      <w:tr w:rsidR="007F7FF0" w:rsidRPr="007F7FF0" w14:paraId="691FBA74" w14:textId="77777777" w:rsidTr="00310891">
        <w:trPr>
          <w:trHeight w:val="187"/>
        </w:trPr>
        <w:tc>
          <w:tcPr>
            <w:tcW w:w="0" w:type="auto"/>
            <w:vMerge/>
            <w:tcBorders>
              <w:left w:val="single" w:sz="4" w:space="0" w:color="auto"/>
              <w:right w:val="single" w:sz="4" w:space="0" w:color="auto"/>
            </w:tcBorders>
          </w:tcPr>
          <w:p w14:paraId="70CFEA3D" w14:textId="77777777" w:rsidR="007F7FF0" w:rsidRPr="007F7FF0" w:rsidRDefault="007F7FF0" w:rsidP="007F7FF0">
            <w:pPr>
              <w:keepNext/>
              <w:keepLines/>
              <w:spacing w:after="0"/>
              <w:jc w:val="center"/>
              <w:rPr>
                <w:rFonts w:ascii="Arial" w:hAnsi="Arial"/>
                <w:sz w:val="18"/>
                <w:lang w:eastAsia="en-GB"/>
              </w:rPr>
            </w:pPr>
          </w:p>
        </w:tc>
        <w:tc>
          <w:tcPr>
            <w:tcW w:w="0" w:type="auto"/>
            <w:vMerge/>
            <w:tcBorders>
              <w:left w:val="single" w:sz="4" w:space="0" w:color="auto"/>
              <w:right w:val="single" w:sz="4" w:space="0" w:color="auto"/>
            </w:tcBorders>
          </w:tcPr>
          <w:p w14:paraId="735A0B89" w14:textId="77777777" w:rsidR="007F7FF0" w:rsidRPr="007F7FF0" w:rsidRDefault="007F7FF0" w:rsidP="007F7FF0">
            <w:pPr>
              <w:keepNext/>
              <w:keepLines/>
              <w:spacing w:after="0"/>
              <w:jc w:val="center"/>
              <w:rPr>
                <w:rFonts w:ascii="Arial" w:hAnsi="Arial"/>
                <w:sz w:val="18"/>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97DD4"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zh-CN"/>
              </w:rPr>
              <w:t>5, 10, 15, 20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D1FFC"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zh-CN"/>
              </w:rPr>
              <w:t>5, 10, 15, 20, 25, 30, 40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0C496" w14:textId="77777777" w:rsidR="007F7FF0" w:rsidRPr="007F7FF0" w:rsidRDefault="007F7FF0" w:rsidP="007F7FF0">
            <w:pPr>
              <w:keepNext/>
              <w:keepLines/>
              <w:spacing w:after="0"/>
              <w:jc w:val="center"/>
              <w:rPr>
                <w:rFonts w:ascii="Arial" w:hAnsi="Arial"/>
                <w:sz w:val="18"/>
                <w:lang w:eastAsia="en-GB"/>
              </w:rPr>
            </w:pPr>
          </w:p>
        </w:tc>
        <w:tc>
          <w:tcPr>
            <w:tcW w:w="0" w:type="auto"/>
            <w:vMerge w:val="restart"/>
            <w:tcBorders>
              <w:left w:val="single" w:sz="4" w:space="0" w:color="auto"/>
              <w:right w:val="single" w:sz="4" w:space="0" w:color="auto"/>
            </w:tcBorders>
            <w:vAlign w:val="center"/>
          </w:tcPr>
          <w:p w14:paraId="7122979D"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zh-CN"/>
              </w:rPr>
              <w:t>60</w:t>
            </w:r>
          </w:p>
        </w:tc>
        <w:tc>
          <w:tcPr>
            <w:tcW w:w="0" w:type="auto"/>
            <w:vMerge w:val="restart"/>
            <w:tcBorders>
              <w:left w:val="single" w:sz="4" w:space="0" w:color="auto"/>
              <w:right w:val="single" w:sz="4" w:space="0" w:color="auto"/>
            </w:tcBorders>
            <w:vAlign w:val="center"/>
          </w:tcPr>
          <w:p w14:paraId="571F5C2B"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zh-CN"/>
              </w:rPr>
              <w:t>1</w:t>
            </w:r>
          </w:p>
        </w:tc>
      </w:tr>
      <w:tr w:rsidR="007F7FF0" w:rsidRPr="007F7FF0" w14:paraId="5AFF82C1" w14:textId="77777777" w:rsidTr="00310891">
        <w:trPr>
          <w:trHeight w:val="187"/>
        </w:trPr>
        <w:tc>
          <w:tcPr>
            <w:tcW w:w="0" w:type="auto"/>
            <w:vMerge/>
            <w:tcBorders>
              <w:left w:val="single" w:sz="4" w:space="0" w:color="auto"/>
              <w:bottom w:val="single" w:sz="4" w:space="0" w:color="auto"/>
              <w:right w:val="single" w:sz="4" w:space="0" w:color="auto"/>
            </w:tcBorders>
          </w:tcPr>
          <w:p w14:paraId="0140F65F" w14:textId="77777777" w:rsidR="007F7FF0" w:rsidRPr="007F7FF0" w:rsidRDefault="007F7FF0" w:rsidP="007F7FF0">
            <w:pPr>
              <w:keepNext/>
              <w:keepLines/>
              <w:spacing w:after="0"/>
              <w:jc w:val="center"/>
              <w:rPr>
                <w:rFonts w:ascii="Arial" w:hAnsi="Arial"/>
                <w:sz w:val="18"/>
                <w:lang w:eastAsia="en-GB"/>
              </w:rPr>
            </w:pPr>
          </w:p>
        </w:tc>
        <w:tc>
          <w:tcPr>
            <w:tcW w:w="0" w:type="auto"/>
            <w:vMerge/>
            <w:tcBorders>
              <w:left w:val="single" w:sz="4" w:space="0" w:color="auto"/>
              <w:bottom w:val="single" w:sz="4" w:space="0" w:color="auto"/>
              <w:right w:val="single" w:sz="4" w:space="0" w:color="auto"/>
            </w:tcBorders>
          </w:tcPr>
          <w:p w14:paraId="34384226" w14:textId="77777777" w:rsidR="007F7FF0" w:rsidRPr="007F7FF0" w:rsidRDefault="007F7FF0" w:rsidP="007F7FF0">
            <w:pPr>
              <w:keepNext/>
              <w:keepLines/>
              <w:spacing w:after="0"/>
              <w:jc w:val="center"/>
              <w:rPr>
                <w:rFonts w:ascii="Arial" w:hAnsi="Arial"/>
                <w:sz w:val="18"/>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E8904" w14:textId="77777777" w:rsidR="007F7FF0" w:rsidRPr="007F7FF0" w:rsidRDefault="007F7FF0" w:rsidP="007F7FF0">
            <w:pPr>
              <w:keepNext/>
              <w:keepLines/>
              <w:spacing w:after="0"/>
              <w:jc w:val="center"/>
              <w:rPr>
                <w:rFonts w:ascii="Arial" w:hAnsi="Arial"/>
                <w:sz w:val="18"/>
                <w:lang w:eastAsia="en-GB"/>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B424B"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zh-CN"/>
              </w:rPr>
              <w:t>5, 10, 15, 20, 25, 30, 40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B25C3"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zh-CN"/>
              </w:rPr>
              <w:t>5, 10, 15, 20</w:t>
            </w:r>
          </w:p>
        </w:tc>
        <w:tc>
          <w:tcPr>
            <w:tcW w:w="0" w:type="auto"/>
            <w:vMerge/>
            <w:tcBorders>
              <w:left w:val="single" w:sz="4" w:space="0" w:color="auto"/>
              <w:bottom w:val="single" w:sz="4" w:space="0" w:color="auto"/>
              <w:right w:val="single" w:sz="4" w:space="0" w:color="auto"/>
            </w:tcBorders>
          </w:tcPr>
          <w:p w14:paraId="67C4A70B" w14:textId="77777777" w:rsidR="007F7FF0" w:rsidRPr="007F7FF0" w:rsidRDefault="007F7FF0" w:rsidP="007F7FF0">
            <w:pPr>
              <w:keepNext/>
              <w:keepLines/>
              <w:spacing w:after="0"/>
              <w:jc w:val="center"/>
              <w:rPr>
                <w:rFonts w:ascii="Arial" w:hAnsi="Arial"/>
                <w:sz w:val="18"/>
                <w:lang w:eastAsia="en-GB"/>
              </w:rPr>
            </w:pPr>
          </w:p>
        </w:tc>
        <w:tc>
          <w:tcPr>
            <w:tcW w:w="0" w:type="auto"/>
            <w:vMerge/>
            <w:tcBorders>
              <w:left w:val="single" w:sz="4" w:space="0" w:color="auto"/>
              <w:bottom w:val="single" w:sz="4" w:space="0" w:color="auto"/>
              <w:right w:val="single" w:sz="4" w:space="0" w:color="auto"/>
            </w:tcBorders>
          </w:tcPr>
          <w:p w14:paraId="7E493EEA"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28064043" w14:textId="77777777" w:rsidTr="00310891">
        <w:trPr>
          <w:trHeight w:val="187"/>
        </w:trPr>
        <w:tc>
          <w:tcPr>
            <w:tcW w:w="0" w:type="auto"/>
            <w:vMerge w:val="restart"/>
            <w:tcBorders>
              <w:left w:val="single" w:sz="4" w:space="0" w:color="auto"/>
              <w:right w:val="single" w:sz="4" w:space="0" w:color="auto"/>
            </w:tcBorders>
          </w:tcPr>
          <w:p w14:paraId="174807BF"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cs="Arial"/>
                <w:sz w:val="18"/>
                <w:lang w:eastAsia="en-GB"/>
              </w:rPr>
              <w:t>DC_66</w:t>
            </w:r>
            <w:r w:rsidRPr="007F7FF0">
              <w:rPr>
                <w:rFonts w:ascii="Arial" w:eastAsia="PMingLiU" w:hAnsi="Arial" w:cs="Arial"/>
                <w:sz w:val="18"/>
                <w:lang w:eastAsia="zh-TW"/>
              </w:rPr>
              <w:t>B</w:t>
            </w:r>
            <w:r w:rsidRPr="007F7FF0">
              <w:rPr>
                <w:rFonts w:ascii="Arial" w:hAnsi="Arial" w:cs="Arial"/>
                <w:sz w:val="18"/>
                <w:lang w:eastAsia="en-GB"/>
              </w:rPr>
              <w:t>_n66A</w:t>
            </w:r>
          </w:p>
          <w:p w14:paraId="415DF7DD" w14:textId="77777777" w:rsidR="007F7FF0" w:rsidRPr="007F7FF0" w:rsidRDefault="007F7FF0" w:rsidP="007F7FF0">
            <w:pPr>
              <w:keepNext/>
              <w:keepLines/>
              <w:spacing w:after="0"/>
              <w:jc w:val="center"/>
              <w:rPr>
                <w:rFonts w:ascii="Arial" w:hAnsi="Arial"/>
                <w:sz w:val="18"/>
                <w:lang w:eastAsia="en-GB"/>
              </w:rPr>
            </w:pPr>
          </w:p>
        </w:tc>
        <w:tc>
          <w:tcPr>
            <w:tcW w:w="0" w:type="auto"/>
            <w:vMerge w:val="restart"/>
            <w:tcBorders>
              <w:left w:val="single" w:sz="4" w:space="0" w:color="auto"/>
              <w:right w:val="single" w:sz="4" w:space="0" w:color="auto"/>
            </w:tcBorders>
          </w:tcPr>
          <w:p w14:paraId="4CFAAC15"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cs="Arial"/>
                <w:sz w:val="18"/>
                <w:lang w:eastAsia="en-GB"/>
              </w:rPr>
              <w:t>DC_66A_n66A</w:t>
            </w:r>
            <w:r w:rsidRPr="007F7FF0">
              <w:rPr>
                <w:rFonts w:ascii="Arial" w:hAnsi="Arial" w:cs="Arial"/>
                <w:sz w:val="18"/>
                <w:vertAlign w:val="superscript"/>
                <w:lang w:eastAsia="en-GB"/>
              </w:rPr>
              <w:t>2</w:t>
            </w:r>
          </w:p>
          <w:p w14:paraId="47A87074" w14:textId="77777777" w:rsidR="007F7FF0" w:rsidRPr="007F7FF0" w:rsidRDefault="007F7FF0" w:rsidP="007F7FF0">
            <w:pPr>
              <w:keepNext/>
              <w:keepLines/>
              <w:spacing w:after="0"/>
              <w:jc w:val="center"/>
              <w:rPr>
                <w:rFonts w:ascii="Arial" w:hAnsi="Arial"/>
                <w:sz w:val="18"/>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EEF47"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cs="Arial"/>
                <w:sz w:val="18"/>
              </w:rPr>
              <w:t>CA_66</w:t>
            </w:r>
            <w:r w:rsidRPr="007F7FF0">
              <w:rPr>
                <w:rFonts w:ascii="Arial" w:eastAsia="PMingLiU" w:hAnsi="Arial" w:cs="Arial"/>
                <w:sz w:val="18"/>
                <w:lang w:eastAsia="zh-TW"/>
              </w:rPr>
              <w:t>B</w:t>
            </w:r>
            <w:r w:rsidRPr="007F7FF0">
              <w:rPr>
                <w:rFonts w:ascii="Arial" w:hAnsi="Arial" w:cs="Arial"/>
                <w:sz w:val="18"/>
                <w:szCs w:val="18"/>
              </w:rPr>
              <w:t>_BCS0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E482B" w14:textId="77777777" w:rsidR="007F7FF0" w:rsidRPr="007F7FF0" w:rsidRDefault="007F7FF0" w:rsidP="007F7FF0">
            <w:pPr>
              <w:keepNext/>
              <w:keepLines/>
              <w:spacing w:after="0"/>
              <w:jc w:val="center"/>
              <w:rPr>
                <w:rFonts w:ascii="Arial" w:hAnsi="Arial"/>
                <w:sz w:val="18"/>
                <w:lang w:eastAsia="zh-CN"/>
              </w:rPr>
            </w:pPr>
            <w:r w:rsidRPr="007F7FF0">
              <w:rPr>
                <w:rFonts w:ascii="Arial" w:hAnsi="Arial" w:cs="Arial"/>
                <w:sz w:val="18"/>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35723" w14:textId="77777777" w:rsidR="007F7FF0" w:rsidRPr="007F7FF0" w:rsidRDefault="007F7FF0" w:rsidP="007F7FF0">
            <w:pPr>
              <w:keepNext/>
              <w:keepLines/>
              <w:spacing w:after="0"/>
              <w:jc w:val="center"/>
              <w:rPr>
                <w:rFonts w:ascii="Arial" w:hAnsi="Arial"/>
                <w:sz w:val="18"/>
                <w:lang w:eastAsia="zh-CN"/>
              </w:rPr>
            </w:pPr>
          </w:p>
        </w:tc>
        <w:tc>
          <w:tcPr>
            <w:tcW w:w="0" w:type="auto"/>
            <w:tcBorders>
              <w:left w:val="single" w:sz="4" w:space="0" w:color="auto"/>
              <w:bottom w:val="single" w:sz="4" w:space="0" w:color="auto"/>
              <w:right w:val="single" w:sz="4" w:space="0" w:color="auto"/>
            </w:tcBorders>
          </w:tcPr>
          <w:p w14:paraId="0732B86E"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cs="Arial"/>
                <w:sz w:val="18"/>
                <w:lang w:eastAsia="en-GB"/>
              </w:rPr>
              <w:t>50</w:t>
            </w:r>
          </w:p>
        </w:tc>
        <w:tc>
          <w:tcPr>
            <w:tcW w:w="0" w:type="auto"/>
            <w:tcBorders>
              <w:left w:val="single" w:sz="4" w:space="0" w:color="auto"/>
              <w:bottom w:val="single" w:sz="4" w:space="0" w:color="auto"/>
              <w:right w:val="single" w:sz="4" w:space="0" w:color="auto"/>
            </w:tcBorders>
          </w:tcPr>
          <w:p w14:paraId="3FD9F7DA" w14:textId="77777777" w:rsidR="007F7FF0" w:rsidRPr="007F7FF0" w:rsidRDefault="007F7FF0" w:rsidP="007F7FF0">
            <w:pPr>
              <w:keepNext/>
              <w:keepLines/>
              <w:spacing w:after="0"/>
              <w:jc w:val="center"/>
              <w:rPr>
                <w:rFonts w:ascii="Arial" w:hAnsi="Arial"/>
                <w:sz w:val="18"/>
                <w:lang w:eastAsia="en-GB"/>
              </w:rPr>
            </w:pPr>
            <w:r w:rsidRPr="007F7FF0">
              <w:rPr>
                <w:rFonts w:ascii="Arial" w:eastAsia="PMingLiU" w:hAnsi="Arial" w:cs="Arial"/>
                <w:sz w:val="18"/>
                <w:lang w:eastAsia="zh-TW"/>
              </w:rPr>
              <w:t>0</w:t>
            </w:r>
          </w:p>
        </w:tc>
      </w:tr>
      <w:tr w:rsidR="007F7FF0" w:rsidRPr="007F7FF0" w14:paraId="0338537B" w14:textId="77777777" w:rsidTr="00310891">
        <w:trPr>
          <w:trHeight w:val="187"/>
        </w:trPr>
        <w:tc>
          <w:tcPr>
            <w:tcW w:w="0" w:type="auto"/>
            <w:vMerge/>
            <w:tcBorders>
              <w:left w:val="single" w:sz="4" w:space="0" w:color="auto"/>
              <w:right w:val="single" w:sz="4" w:space="0" w:color="auto"/>
            </w:tcBorders>
          </w:tcPr>
          <w:p w14:paraId="12DC0A8E" w14:textId="77777777" w:rsidR="007F7FF0" w:rsidRPr="007F7FF0" w:rsidRDefault="007F7FF0" w:rsidP="007F7FF0">
            <w:pPr>
              <w:keepNext/>
              <w:keepLines/>
              <w:spacing w:after="0"/>
              <w:jc w:val="center"/>
              <w:rPr>
                <w:rFonts w:ascii="Arial" w:hAnsi="Arial"/>
                <w:sz w:val="18"/>
                <w:lang w:eastAsia="en-GB"/>
              </w:rPr>
            </w:pPr>
          </w:p>
        </w:tc>
        <w:tc>
          <w:tcPr>
            <w:tcW w:w="0" w:type="auto"/>
            <w:vMerge/>
            <w:tcBorders>
              <w:left w:val="single" w:sz="4" w:space="0" w:color="auto"/>
              <w:right w:val="single" w:sz="4" w:space="0" w:color="auto"/>
            </w:tcBorders>
          </w:tcPr>
          <w:p w14:paraId="1E8DB69D" w14:textId="77777777" w:rsidR="007F7FF0" w:rsidRPr="007F7FF0" w:rsidRDefault="007F7FF0" w:rsidP="007F7FF0">
            <w:pPr>
              <w:keepNext/>
              <w:keepLines/>
              <w:spacing w:after="0"/>
              <w:jc w:val="center"/>
              <w:rPr>
                <w:rFonts w:ascii="Arial" w:hAnsi="Arial"/>
                <w:sz w:val="18"/>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37462"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cs="Arial"/>
                <w:sz w:val="18"/>
              </w:rPr>
              <w:t>CA_66</w:t>
            </w:r>
            <w:r w:rsidRPr="007F7FF0">
              <w:rPr>
                <w:rFonts w:ascii="Arial" w:eastAsia="PMingLiU" w:hAnsi="Arial" w:cs="Arial"/>
                <w:sz w:val="18"/>
                <w:lang w:eastAsia="zh-TW"/>
              </w:rPr>
              <w:t>B</w:t>
            </w:r>
            <w:r w:rsidRPr="007F7FF0">
              <w:rPr>
                <w:rFonts w:ascii="Arial" w:hAnsi="Arial" w:cs="Arial"/>
                <w:sz w:val="18"/>
                <w:szCs w:val="18"/>
              </w:rPr>
              <w:t>_BCS0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4BB27" w14:textId="77777777" w:rsidR="007F7FF0" w:rsidRPr="007F7FF0" w:rsidRDefault="007F7FF0" w:rsidP="007F7FF0">
            <w:pPr>
              <w:keepNext/>
              <w:keepLines/>
              <w:spacing w:after="0"/>
              <w:jc w:val="center"/>
              <w:rPr>
                <w:rFonts w:ascii="Arial" w:hAnsi="Arial"/>
                <w:sz w:val="18"/>
                <w:lang w:eastAsia="zh-CN"/>
              </w:rPr>
            </w:pPr>
            <w:r w:rsidRPr="007F7FF0">
              <w:rPr>
                <w:rFonts w:ascii="Arial" w:hAnsi="Arial" w:cs="Arial"/>
                <w:sz w:val="18"/>
                <w:lang w:eastAsia="zh-CN"/>
              </w:rPr>
              <w:t>5, 10, 15, 20, 25, 30, 40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CA20F" w14:textId="77777777" w:rsidR="007F7FF0" w:rsidRPr="007F7FF0" w:rsidRDefault="007F7FF0" w:rsidP="007F7FF0">
            <w:pPr>
              <w:keepNext/>
              <w:keepLines/>
              <w:spacing w:after="0"/>
              <w:jc w:val="center"/>
              <w:rPr>
                <w:rFonts w:ascii="Arial" w:hAnsi="Arial"/>
                <w:sz w:val="18"/>
                <w:lang w:eastAsia="zh-CN"/>
              </w:rPr>
            </w:pPr>
          </w:p>
        </w:tc>
        <w:tc>
          <w:tcPr>
            <w:tcW w:w="0" w:type="auto"/>
            <w:tcBorders>
              <w:left w:val="single" w:sz="4" w:space="0" w:color="auto"/>
              <w:bottom w:val="single" w:sz="4" w:space="0" w:color="auto"/>
              <w:right w:val="single" w:sz="4" w:space="0" w:color="auto"/>
            </w:tcBorders>
          </w:tcPr>
          <w:p w14:paraId="0A61D997"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cs="Arial"/>
                <w:sz w:val="18"/>
                <w:lang w:eastAsia="en-GB"/>
              </w:rPr>
              <w:t>60</w:t>
            </w:r>
          </w:p>
        </w:tc>
        <w:tc>
          <w:tcPr>
            <w:tcW w:w="0" w:type="auto"/>
            <w:tcBorders>
              <w:left w:val="single" w:sz="4" w:space="0" w:color="auto"/>
              <w:bottom w:val="single" w:sz="4" w:space="0" w:color="auto"/>
              <w:right w:val="single" w:sz="4" w:space="0" w:color="auto"/>
            </w:tcBorders>
          </w:tcPr>
          <w:p w14:paraId="66E53BE9"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cs="Arial"/>
                <w:sz w:val="18"/>
                <w:lang w:eastAsia="en-GB"/>
              </w:rPr>
              <w:t>1</w:t>
            </w:r>
          </w:p>
        </w:tc>
      </w:tr>
      <w:tr w:rsidR="007F7FF0" w:rsidRPr="007F7FF0" w14:paraId="3F854D82" w14:textId="77777777" w:rsidTr="00310891">
        <w:trPr>
          <w:trHeight w:val="187"/>
        </w:trPr>
        <w:tc>
          <w:tcPr>
            <w:tcW w:w="0" w:type="auto"/>
            <w:vMerge/>
            <w:tcBorders>
              <w:left w:val="single" w:sz="4" w:space="0" w:color="auto"/>
              <w:bottom w:val="single" w:sz="4" w:space="0" w:color="auto"/>
              <w:right w:val="single" w:sz="4" w:space="0" w:color="auto"/>
            </w:tcBorders>
          </w:tcPr>
          <w:p w14:paraId="22E75680" w14:textId="77777777" w:rsidR="007F7FF0" w:rsidRPr="007F7FF0" w:rsidRDefault="007F7FF0" w:rsidP="007F7FF0">
            <w:pPr>
              <w:keepNext/>
              <w:keepLines/>
              <w:spacing w:after="0"/>
              <w:jc w:val="center"/>
              <w:rPr>
                <w:rFonts w:ascii="Arial" w:hAnsi="Arial"/>
                <w:sz w:val="18"/>
                <w:lang w:eastAsia="en-GB"/>
              </w:rPr>
            </w:pPr>
          </w:p>
        </w:tc>
        <w:tc>
          <w:tcPr>
            <w:tcW w:w="0" w:type="auto"/>
            <w:vMerge/>
            <w:tcBorders>
              <w:left w:val="single" w:sz="4" w:space="0" w:color="auto"/>
              <w:bottom w:val="single" w:sz="4" w:space="0" w:color="auto"/>
              <w:right w:val="single" w:sz="4" w:space="0" w:color="auto"/>
            </w:tcBorders>
          </w:tcPr>
          <w:p w14:paraId="1FEE248D" w14:textId="77777777" w:rsidR="007F7FF0" w:rsidRPr="007F7FF0" w:rsidRDefault="007F7FF0" w:rsidP="007F7FF0">
            <w:pPr>
              <w:keepNext/>
              <w:keepLines/>
              <w:spacing w:after="0"/>
              <w:jc w:val="center"/>
              <w:rPr>
                <w:rFonts w:ascii="Arial" w:hAnsi="Arial"/>
                <w:sz w:val="18"/>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CFA9C" w14:textId="77777777" w:rsidR="007F7FF0" w:rsidRPr="007F7FF0" w:rsidRDefault="007F7FF0" w:rsidP="007F7FF0">
            <w:pPr>
              <w:keepNext/>
              <w:keepLines/>
              <w:spacing w:after="0"/>
              <w:jc w:val="center"/>
              <w:rPr>
                <w:rFonts w:ascii="Arial" w:hAnsi="Arial"/>
                <w:sz w:val="18"/>
                <w:lang w:eastAsia="en-GB"/>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6EDCA" w14:textId="77777777" w:rsidR="007F7FF0" w:rsidRPr="007F7FF0" w:rsidRDefault="007F7FF0" w:rsidP="007F7FF0">
            <w:pPr>
              <w:keepNext/>
              <w:keepLines/>
              <w:spacing w:after="0"/>
              <w:jc w:val="center"/>
              <w:rPr>
                <w:rFonts w:ascii="Arial" w:hAnsi="Arial"/>
                <w:sz w:val="18"/>
                <w:lang w:eastAsia="zh-CN"/>
              </w:rPr>
            </w:pPr>
            <w:r w:rsidRPr="007F7FF0">
              <w:rPr>
                <w:rFonts w:ascii="Arial" w:hAnsi="Arial" w:cs="Arial"/>
                <w:sz w:val="18"/>
                <w:lang w:eastAsia="zh-CN"/>
              </w:rPr>
              <w:t>5, 10, 15, 20, 25, 30, 40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D444A" w14:textId="77777777" w:rsidR="007F7FF0" w:rsidRPr="007F7FF0" w:rsidRDefault="007F7FF0" w:rsidP="007F7FF0">
            <w:pPr>
              <w:keepNext/>
              <w:keepLines/>
              <w:spacing w:after="0"/>
              <w:jc w:val="center"/>
              <w:rPr>
                <w:rFonts w:ascii="Arial" w:hAnsi="Arial"/>
                <w:sz w:val="18"/>
                <w:lang w:eastAsia="zh-CN"/>
              </w:rPr>
            </w:pPr>
            <w:r w:rsidRPr="007F7FF0">
              <w:rPr>
                <w:rFonts w:ascii="Arial" w:hAnsi="Arial" w:cs="Arial"/>
                <w:sz w:val="18"/>
              </w:rPr>
              <w:t>CA_66</w:t>
            </w:r>
            <w:r w:rsidRPr="007F7FF0">
              <w:rPr>
                <w:rFonts w:ascii="Arial" w:eastAsia="PMingLiU" w:hAnsi="Arial" w:cs="Arial"/>
                <w:sz w:val="18"/>
                <w:lang w:eastAsia="zh-TW"/>
              </w:rPr>
              <w:t>B</w:t>
            </w:r>
            <w:r w:rsidRPr="007F7FF0">
              <w:rPr>
                <w:rFonts w:ascii="Arial" w:hAnsi="Arial" w:cs="Arial"/>
                <w:sz w:val="18"/>
                <w:szCs w:val="18"/>
              </w:rPr>
              <w:t>_BCS0</w:t>
            </w:r>
          </w:p>
        </w:tc>
        <w:tc>
          <w:tcPr>
            <w:tcW w:w="0" w:type="auto"/>
            <w:tcBorders>
              <w:left w:val="single" w:sz="4" w:space="0" w:color="auto"/>
              <w:bottom w:val="single" w:sz="4" w:space="0" w:color="auto"/>
              <w:right w:val="single" w:sz="4" w:space="0" w:color="auto"/>
            </w:tcBorders>
          </w:tcPr>
          <w:p w14:paraId="75B17F8E"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tcPr>
          <w:p w14:paraId="35775F07"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4D93381A" w14:textId="77777777" w:rsidTr="00310891">
        <w:trPr>
          <w:trHeight w:val="187"/>
        </w:trPr>
        <w:tc>
          <w:tcPr>
            <w:tcW w:w="0" w:type="auto"/>
            <w:vMerge w:val="restart"/>
            <w:tcBorders>
              <w:left w:val="single" w:sz="4" w:space="0" w:color="auto"/>
              <w:right w:val="single" w:sz="4" w:space="0" w:color="auto"/>
            </w:tcBorders>
          </w:tcPr>
          <w:p w14:paraId="77FB5661"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DC_66A-66A_n66A</w:t>
            </w:r>
          </w:p>
        </w:tc>
        <w:tc>
          <w:tcPr>
            <w:tcW w:w="0" w:type="auto"/>
            <w:vMerge w:val="restart"/>
            <w:tcBorders>
              <w:left w:val="single" w:sz="4" w:space="0" w:color="auto"/>
              <w:right w:val="single" w:sz="4" w:space="0" w:color="auto"/>
            </w:tcBorders>
          </w:tcPr>
          <w:p w14:paraId="002DC57F"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en-GB"/>
              </w:rPr>
              <w:t>DC_66A_n66A</w:t>
            </w:r>
            <w:r w:rsidRPr="007F7FF0">
              <w:rPr>
                <w:rFonts w:ascii="Arial" w:hAnsi="Arial"/>
                <w:sz w:val="18"/>
                <w:vertAlign w:val="superscript"/>
                <w:lang w:eastAsia="en-GB"/>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E4F28"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rPr>
              <w:t>CA_66A-66A</w:t>
            </w:r>
            <w:r w:rsidRPr="007F7FF0">
              <w:rPr>
                <w:rFonts w:ascii="Arial" w:hAnsi="Arial" w:cs="Arial"/>
                <w:sz w:val="18"/>
                <w:szCs w:val="18"/>
              </w:rPr>
              <w:t>_BCS0</w:t>
            </w:r>
            <w:r w:rsidRPr="007F7FF0">
              <w:rPr>
                <w:rFonts w:ascii="Arial" w:hAnsi="Arial"/>
                <w:sz w:val="18"/>
              </w:rPr>
              <w:t xml:space="preserve"> </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FB050" w14:textId="77777777" w:rsidR="007F7FF0" w:rsidRPr="007F7FF0" w:rsidRDefault="007F7FF0" w:rsidP="007F7FF0">
            <w:pPr>
              <w:keepNext/>
              <w:keepLines/>
              <w:spacing w:after="0"/>
              <w:jc w:val="center"/>
              <w:rPr>
                <w:rFonts w:ascii="Arial" w:hAnsi="Arial"/>
                <w:sz w:val="18"/>
                <w:lang w:eastAsia="zh-CN"/>
              </w:rPr>
            </w:pPr>
            <w:r w:rsidRPr="007F7FF0">
              <w:rPr>
                <w:rFonts w:ascii="Arial" w:hAnsi="Arial"/>
                <w:sz w:val="18"/>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BBBCF" w14:textId="77777777" w:rsidR="007F7FF0" w:rsidRPr="007F7FF0" w:rsidRDefault="007F7FF0" w:rsidP="007F7FF0">
            <w:pPr>
              <w:keepNext/>
              <w:keepLines/>
              <w:spacing w:after="0"/>
              <w:jc w:val="center"/>
              <w:rPr>
                <w:rFonts w:ascii="Arial" w:hAnsi="Arial"/>
                <w:sz w:val="18"/>
                <w:lang w:eastAsia="zh-CN"/>
              </w:rPr>
            </w:pPr>
          </w:p>
        </w:tc>
        <w:tc>
          <w:tcPr>
            <w:tcW w:w="0" w:type="auto"/>
            <w:tcBorders>
              <w:left w:val="single" w:sz="4" w:space="0" w:color="auto"/>
              <w:bottom w:val="single" w:sz="4" w:space="0" w:color="auto"/>
              <w:right w:val="single" w:sz="4" w:space="0" w:color="auto"/>
            </w:tcBorders>
          </w:tcPr>
          <w:p w14:paraId="48B0F0BB"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hint="eastAsia"/>
                <w:sz w:val="18"/>
                <w:lang w:eastAsia="zh-CN"/>
              </w:rPr>
              <w:t>7</w:t>
            </w:r>
            <w:r w:rsidRPr="007F7FF0">
              <w:rPr>
                <w:rFonts w:ascii="Arial" w:hAnsi="Arial"/>
                <w:sz w:val="18"/>
                <w:lang w:eastAsia="zh-CN"/>
              </w:rPr>
              <w:t>0</w:t>
            </w:r>
          </w:p>
        </w:tc>
        <w:tc>
          <w:tcPr>
            <w:tcW w:w="0" w:type="auto"/>
            <w:tcBorders>
              <w:left w:val="single" w:sz="4" w:space="0" w:color="auto"/>
              <w:bottom w:val="single" w:sz="4" w:space="0" w:color="auto"/>
              <w:right w:val="single" w:sz="4" w:space="0" w:color="auto"/>
            </w:tcBorders>
          </w:tcPr>
          <w:p w14:paraId="47100B6D"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hint="eastAsia"/>
                <w:sz w:val="18"/>
                <w:lang w:eastAsia="zh-CN"/>
              </w:rPr>
              <w:t>0</w:t>
            </w:r>
          </w:p>
        </w:tc>
      </w:tr>
      <w:tr w:rsidR="007F7FF0" w:rsidRPr="007F7FF0" w14:paraId="628944C8" w14:textId="77777777" w:rsidTr="00310891">
        <w:trPr>
          <w:trHeight w:val="187"/>
        </w:trPr>
        <w:tc>
          <w:tcPr>
            <w:tcW w:w="0" w:type="auto"/>
            <w:vMerge/>
            <w:tcBorders>
              <w:left w:val="single" w:sz="4" w:space="0" w:color="auto"/>
              <w:right w:val="single" w:sz="4" w:space="0" w:color="auto"/>
            </w:tcBorders>
          </w:tcPr>
          <w:p w14:paraId="23DC1FAE" w14:textId="77777777" w:rsidR="007F7FF0" w:rsidRPr="007F7FF0" w:rsidRDefault="007F7FF0" w:rsidP="007F7FF0">
            <w:pPr>
              <w:keepNext/>
              <w:keepLines/>
              <w:spacing w:after="0"/>
              <w:jc w:val="center"/>
              <w:rPr>
                <w:rFonts w:ascii="Arial" w:hAnsi="Arial"/>
                <w:sz w:val="18"/>
                <w:lang w:eastAsia="en-GB"/>
              </w:rPr>
            </w:pPr>
          </w:p>
        </w:tc>
        <w:tc>
          <w:tcPr>
            <w:tcW w:w="0" w:type="auto"/>
            <w:vMerge/>
            <w:tcBorders>
              <w:left w:val="single" w:sz="4" w:space="0" w:color="auto"/>
              <w:right w:val="single" w:sz="4" w:space="0" w:color="auto"/>
            </w:tcBorders>
          </w:tcPr>
          <w:p w14:paraId="4EB80EB5" w14:textId="77777777" w:rsidR="007F7FF0" w:rsidRPr="007F7FF0" w:rsidRDefault="007F7FF0" w:rsidP="007F7FF0">
            <w:pPr>
              <w:keepNext/>
              <w:keepLines/>
              <w:spacing w:after="0"/>
              <w:jc w:val="center"/>
              <w:rPr>
                <w:rFonts w:ascii="Arial" w:hAnsi="Arial"/>
                <w:sz w:val="18"/>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6190DF3"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zh-CN"/>
              </w:rPr>
              <w:t>CA_66A-66A</w:t>
            </w:r>
            <w:r w:rsidRPr="007F7FF0">
              <w:rPr>
                <w:rFonts w:ascii="Arial" w:hAnsi="Arial" w:cs="Arial"/>
                <w:sz w:val="18"/>
                <w:szCs w:val="18"/>
              </w:rPr>
              <w:t>_BCS0</w:t>
            </w:r>
            <w:r w:rsidRPr="007F7FF0">
              <w:rPr>
                <w:rFonts w:ascii="Arial" w:hAnsi="Arial"/>
                <w:sz w:val="18"/>
                <w:lang w:eastAsia="zh-CN"/>
              </w:rPr>
              <w:t xml:space="preserve"> </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38CEBD" w14:textId="77777777" w:rsidR="007F7FF0" w:rsidRPr="007F7FF0" w:rsidRDefault="007F7FF0" w:rsidP="007F7FF0">
            <w:pPr>
              <w:keepNext/>
              <w:keepLines/>
              <w:spacing w:after="0"/>
              <w:jc w:val="center"/>
              <w:rPr>
                <w:rFonts w:ascii="Arial" w:hAnsi="Arial"/>
                <w:sz w:val="18"/>
                <w:lang w:eastAsia="zh-CN"/>
              </w:rPr>
            </w:pPr>
            <w:r w:rsidRPr="007F7FF0">
              <w:rPr>
                <w:rFonts w:ascii="Arial" w:hAnsi="Arial"/>
                <w:sz w:val="18"/>
                <w:lang w:eastAsia="zh-CN"/>
              </w:rPr>
              <w:t>5, 10, 15, 20, 25, 30, 40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5FE9A0" w14:textId="77777777" w:rsidR="007F7FF0" w:rsidRPr="007F7FF0" w:rsidRDefault="007F7FF0" w:rsidP="007F7FF0">
            <w:pPr>
              <w:keepNext/>
              <w:keepLines/>
              <w:spacing w:after="0"/>
              <w:jc w:val="center"/>
              <w:rPr>
                <w:rFonts w:ascii="Arial" w:hAnsi="Arial"/>
                <w:sz w:val="18"/>
                <w:lang w:eastAsia="zh-CN"/>
              </w:rPr>
            </w:pPr>
          </w:p>
        </w:tc>
        <w:tc>
          <w:tcPr>
            <w:tcW w:w="0" w:type="auto"/>
            <w:vMerge w:val="restart"/>
            <w:tcBorders>
              <w:left w:val="single" w:sz="4" w:space="0" w:color="auto"/>
              <w:right w:val="single" w:sz="4" w:space="0" w:color="auto"/>
            </w:tcBorders>
          </w:tcPr>
          <w:p w14:paraId="3A92651C"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hint="eastAsia"/>
                <w:sz w:val="18"/>
                <w:lang w:eastAsia="zh-CN"/>
              </w:rPr>
              <w:t>8</w:t>
            </w:r>
            <w:r w:rsidRPr="007F7FF0">
              <w:rPr>
                <w:rFonts w:ascii="Arial" w:hAnsi="Arial"/>
                <w:sz w:val="18"/>
                <w:lang w:eastAsia="zh-CN"/>
              </w:rPr>
              <w:t>0</w:t>
            </w:r>
          </w:p>
        </w:tc>
        <w:tc>
          <w:tcPr>
            <w:tcW w:w="0" w:type="auto"/>
            <w:vMerge w:val="restart"/>
            <w:tcBorders>
              <w:left w:val="single" w:sz="4" w:space="0" w:color="auto"/>
              <w:right w:val="single" w:sz="4" w:space="0" w:color="auto"/>
            </w:tcBorders>
          </w:tcPr>
          <w:p w14:paraId="1D3DAFAD"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zh-CN"/>
              </w:rPr>
              <w:t>1</w:t>
            </w:r>
          </w:p>
        </w:tc>
      </w:tr>
      <w:tr w:rsidR="007F7FF0" w:rsidRPr="007F7FF0" w14:paraId="3B0A3A85" w14:textId="77777777" w:rsidTr="00310891">
        <w:trPr>
          <w:trHeight w:val="187"/>
        </w:trPr>
        <w:tc>
          <w:tcPr>
            <w:tcW w:w="0" w:type="auto"/>
            <w:vMerge/>
            <w:tcBorders>
              <w:left w:val="single" w:sz="4" w:space="0" w:color="auto"/>
              <w:bottom w:val="single" w:sz="4" w:space="0" w:color="auto"/>
              <w:right w:val="single" w:sz="4" w:space="0" w:color="auto"/>
            </w:tcBorders>
          </w:tcPr>
          <w:p w14:paraId="47208AB1" w14:textId="77777777" w:rsidR="007F7FF0" w:rsidRPr="007F7FF0" w:rsidRDefault="007F7FF0" w:rsidP="007F7FF0">
            <w:pPr>
              <w:keepNext/>
              <w:keepLines/>
              <w:spacing w:after="0"/>
              <w:jc w:val="center"/>
              <w:rPr>
                <w:rFonts w:ascii="Arial" w:hAnsi="Arial"/>
                <w:sz w:val="18"/>
                <w:lang w:eastAsia="en-GB"/>
              </w:rPr>
            </w:pPr>
          </w:p>
        </w:tc>
        <w:tc>
          <w:tcPr>
            <w:tcW w:w="0" w:type="auto"/>
            <w:vMerge/>
            <w:tcBorders>
              <w:left w:val="single" w:sz="4" w:space="0" w:color="auto"/>
              <w:bottom w:val="single" w:sz="4" w:space="0" w:color="auto"/>
              <w:right w:val="single" w:sz="4" w:space="0" w:color="auto"/>
            </w:tcBorders>
          </w:tcPr>
          <w:p w14:paraId="46758091" w14:textId="77777777" w:rsidR="007F7FF0" w:rsidRPr="007F7FF0" w:rsidRDefault="007F7FF0" w:rsidP="007F7FF0">
            <w:pPr>
              <w:keepNext/>
              <w:keepLines/>
              <w:spacing w:after="0"/>
              <w:jc w:val="center"/>
              <w:rPr>
                <w:rFonts w:ascii="Arial" w:hAnsi="Arial"/>
                <w:sz w:val="18"/>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21378" w14:textId="77777777" w:rsidR="007F7FF0" w:rsidRPr="007F7FF0" w:rsidRDefault="007F7FF0" w:rsidP="007F7FF0">
            <w:pPr>
              <w:keepNext/>
              <w:keepLines/>
              <w:spacing w:after="0"/>
              <w:jc w:val="center"/>
              <w:rPr>
                <w:rFonts w:ascii="Arial" w:hAnsi="Arial"/>
                <w:sz w:val="18"/>
                <w:lang w:eastAsia="en-GB"/>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419F70" w14:textId="77777777" w:rsidR="007F7FF0" w:rsidRPr="007F7FF0" w:rsidRDefault="007F7FF0" w:rsidP="007F7FF0">
            <w:pPr>
              <w:keepNext/>
              <w:keepLines/>
              <w:spacing w:after="0"/>
              <w:jc w:val="center"/>
              <w:rPr>
                <w:rFonts w:ascii="Arial" w:hAnsi="Arial"/>
                <w:sz w:val="18"/>
                <w:lang w:eastAsia="zh-CN"/>
              </w:rPr>
            </w:pPr>
            <w:r w:rsidRPr="007F7FF0">
              <w:rPr>
                <w:rFonts w:ascii="Arial" w:hAnsi="Arial"/>
                <w:sz w:val="18"/>
                <w:lang w:eastAsia="zh-CN"/>
              </w:rPr>
              <w:t>5, 10, 15, 20, 25, 30, 40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8E520C" w14:textId="77777777" w:rsidR="007F7FF0" w:rsidRPr="007F7FF0" w:rsidRDefault="007F7FF0" w:rsidP="007F7FF0">
            <w:pPr>
              <w:keepNext/>
              <w:keepLines/>
              <w:spacing w:after="0"/>
              <w:jc w:val="center"/>
              <w:rPr>
                <w:rFonts w:ascii="Arial" w:hAnsi="Arial"/>
                <w:sz w:val="18"/>
                <w:lang w:eastAsia="zh-CN"/>
              </w:rPr>
            </w:pPr>
            <w:r w:rsidRPr="007F7FF0">
              <w:rPr>
                <w:rFonts w:ascii="Arial" w:hAnsi="Arial"/>
                <w:sz w:val="18"/>
                <w:lang w:eastAsia="zh-CN"/>
              </w:rPr>
              <w:t>CA_66A-66A</w:t>
            </w:r>
            <w:r w:rsidRPr="007F7FF0">
              <w:rPr>
                <w:rFonts w:ascii="Arial" w:hAnsi="Arial" w:cs="Arial"/>
                <w:sz w:val="18"/>
                <w:szCs w:val="18"/>
              </w:rPr>
              <w:t>_BCS0</w:t>
            </w:r>
            <w:r w:rsidRPr="007F7FF0">
              <w:rPr>
                <w:rFonts w:ascii="Arial" w:hAnsi="Arial"/>
                <w:sz w:val="18"/>
                <w:lang w:eastAsia="zh-CN"/>
              </w:rPr>
              <w:t xml:space="preserve"> </w:t>
            </w:r>
          </w:p>
        </w:tc>
        <w:tc>
          <w:tcPr>
            <w:tcW w:w="0" w:type="auto"/>
            <w:vMerge/>
            <w:tcBorders>
              <w:left w:val="single" w:sz="4" w:space="0" w:color="auto"/>
              <w:bottom w:val="single" w:sz="4" w:space="0" w:color="auto"/>
              <w:right w:val="single" w:sz="4" w:space="0" w:color="auto"/>
            </w:tcBorders>
          </w:tcPr>
          <w:p w14:paraId="18EE5F58" w14:textId="77777777" w:rsidR="007F7FF0" w:rsidRPr="007F7FF0" w:rsidRDefault="007F7FF0" w:rsidP="007F7FF0">
            <w:pPr>
              <w:keepNext/>
              <w:keepLines/>
              <w:spacing w:after="0"/>
              <w:jc w:val="center"/>
              <w:rPr>
                <w:rFonts w:ascii="Arial" w:hAnsi="Arial"/>
                <w:sz w:val="18"/>
                <w:lang w:eastAsia="en-GB"/>
              </w:rPr>
            </w:pPr>
          </w:p>
        </w:tc>
        <w:tc>
          <w:tcPr>
            <w:tcW w:w="0" w:type="auto"/>
            <w:vMerge/>
            <w:tcBorders>
              <w:left w:val="single" w:sz="4" w:space="0" w:color="auto"/>
              <w:bottom w:val="single" w:sz="4" w:space="0" w:color="auto"/>
              <w:right w:val="single" w:sz="4" w:space="0" w:color="auto"/>
            </w:tcBorders>
          </w:tcPr>
          <w:p w14:paraId="0BCC634D"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10B755E5" w14:textId="77777777" w:rsidTr="00310891">
        <w:trPr>
          <w:trHeight w:val="187"/>
        </w:trPr>
        <w:tc>
          <w:tcPr>
            <w:tcW w:w="0" w:type="auto"/>
            <w:tcBorders>
              <w:left w:val="single" w:sz="4" w:space="0" w:color="auto"/>
              <w:right w:val="single" w:sz="4" w:space="0" w:color="auto"/>
            </w:tcBorders>
          </w:tcPr>
          <w:p w14:paraId="1273C6FA"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zh-CN"/>
              </w:rPr>
              <w:t>DC_71A_n71A</w:t>
            </w:r>
          </w:p>
        </w:tc>
        <w:tc>
          <w:tcPr>
            <w:tcW w:w="0" w:type="auto"/>
            <w:tcBorders>
              <w:left w:val="single" w:sz="4" w:space="0" w:color="auto"/>
              <w:right w:val="single" w:sz="4" w:space="0" w:color="auto"/>
            </w:tcBorders>
          </w:tcPr>
          <w:p w14:paraId="7EA5234F"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zh-CN"/>
              </w:rPr>
              <w:t>DC_71A_n71A</w:t>
            </w:r>
            <w:r w:rsidRPr="007F7FF0">
              <w:rPr>
                <w:rFonts w:ascii="Arial" w:hAnsi="Arial"/>
                <w:sz w:val="18"/>
                <w:vertAlign w:val="superscript"/>
                <w:lang w:eastAsia="zh-CN"/>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87A46" w14:textId="77777777" w:rsidR="007F7FF0" w:rsidRPr="007F7FF0" w:rsidRDefault="007F7FF0" w:rsidP="007F7FF0">
            <w:pPr>
              <w:keepNext/>
              <w:keepLines/>
              <w:spacing w:after="0"/>
              <w:jc w:val="center"/>
              <w:rPr>
                <w:rFonts w:ascii="Arial" w:hAnsi="Arial"/>
                <w:sz w:val="18"/>
                <w:lang w:eastAsia="en-GB"/>
              </w:rPr>
            </w:pPr>
            <w:r w:rsidRPr="007F7FF0">
              <w:rPr>
                <w:rFonts w:ascii="Arial" w:eastAsia="MS Mincho" w:hAnsi="Arial"/>
                <w:sz w:val="18"/>
              </w:rPr>
              <w:t>15</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78A8D" w14:textId="77777777" w:rsidR="007F7FF0" w:rsidRPr="007F7FF0" w:rsidRDefault="007F7FF0" w:rsidP="007F7FF0">
            <w:pPr>
              <w:keepNext/>
              <w:keepLines/>
              <w:spacing w:after="0"/>
              <w:jc w:val="center"/>
              <w:rPr>
                <w:rFonts w:ascii="Arial" w:hAnsi="Arial"/>
                <w:sz w:val="18"/>
                <w:lang w:eastAsia="en-GB"/>
              </w:rPr>
            </w:pPr>
            <w:r w:rsidRPr="007F7FF0">
              <w:rPr>
                <w:rFonts w:ascii="Arial" w:eastAsia="MS Mincho" w:hAnsi="Arial"/>
                <w:sz w:val="18"/>
              </w:rPr>
              <w:t>5</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B02C3"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tcPr>
          <w:p w14:paraId="7E05CDE0"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zh-CN"/>
              </w:rPr>
              <w:t>20</w:t>
            </w:r>
          </w:p>
        </w:tc>
        <w:tc>
          <w:tcPr>
            <w:tcW w:w="0" w:type="auto"/>
            <w:tcBorders>
              <w:left w:val="single" w:sz="4" w:space="0" w:color="auto"/>
              <w:right w:val="single" w:sz="4" w:space="0" w:color="auto"/>
            </w:tcBorders>
          </w:tcPr>
          <w:p w14:paraId="3FB7FED0"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sz w:val="18"/>
                <w:lang w:eastAsia="zh-CN"/>
              </w:rPr>
              <w:t>0</w:t>
            </w:r>
          </w:p>
        </w:tc>
      </w:tr>
      <w:tr w:rsidR="007F7FF0" w:rsidRPr="007F7FF0" w14:paraId="781C778C" w14:textId="77777777" w:rsidTr="00310891">
        <w:trPr>
          <w:trHeight w:val="187"/>
        </w:trPr>
        <w:tc>
          <w:tcPr>
            <w:tcW w:w="0" w:type="auto"/>
            <w:tcBorders>
              <w:left w:val="single" w:sz="4" w:space="0" w:color="auto"/>
              <w:right w:val="single" w:sz="4" w:space="0" w:color="auto"/>
            </w:tcBorders>
          </w:tcPr>
          <w:p w14:paraId="6466EDFB"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tcPr>
          <w:p w14:paraId="5BC4B470" w14:textId="77777777" w:rsidR="007F7FF0" w:rsidRPr="007F7FF0" w:rsidRDefault="007F7FF0" w:rsidP="007F7FF0">
            <w:pPr>
              <w:keepNext/>
              <w:keepLines/>
              <w:spacing w:after="0"/>
              <w:jc w:val="center"/>
              <w:rPr>
                <w:rFonts w:ascii="Arial" w:hAnsi="Arial"/>
                <w:sz w:val="18"/>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B0900" w14:textId="77777777" w:rsidR="007F7FF0" w:rsidRPr="007F7FF0" w:rsidRDefault="007F7FF0" w:rsidP="007F7FF0">
            <w:pPr>
              <w:keepNext/>
              <w:keepLines/>
              <w:spacing w:after="0"/>
              <w:jc w:val="center"/>
              <w:rPr>
                <w:rFonts w:ascii="Arial" w:hAnsi="Arial"/>
                <w:sz w:val="18"/>
                <w:lang w:eastAsia="en-GB"/>
              </w:rPr>
            </w:pPr>
            <w:r w:rsidRPr="007F7FF0">
              <w:rPr>
                <w:rFonts w:ascii="Arial" w:eastAsia="MS Mincho" w:hAnsi="Arial"/>
                <w:sz w:val="18"/>
              </w:rPr>
              <w:t>10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51672" w14:textId="77777777" w:rsidR="007F7FF0" w:rsidRPr="007F7FF0" w:rsidRDefault="007F7FF0" w:rsidP="007F7FF0">
            <w:pPr>
              <w:keepNext/>
              <w:keepLines/>
              <w:spacing w:after="0"/>
              <w:jc w:val="center"/>
              <w:rPr>
                <w:rFonts w:ascii="Arial" w:hAnsi="Arial"/>
                <w:sz w:val="18"/>
                <w:lang w:eastAsia="en-GB"/>
              </w:rPr>
            </w:pPr>
            <w:r w:rsidRPr="007F7FF0">
              <w:rPr>
                <w:rFonts w:ascii="Arial" w:eastAsia="MS Mincho" w:hAnsi="Arial"/>
                <w:sz w:val="18"/>
              </w:rPr>
              <w:t>5, 10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AFE42"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tcPr>
          <w:p w14:paraId="4AD92B14"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tcPr>
          <w:p w14:paraId="085676E9"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4C14A75B" w14:textId="77777777" w:rsidTr="00310891">
        <w:trPr>
          <w:trHeight w:val="187"/>
        </w:trPr>
        <w:tc>
          <w:tcPr>
            <w:tcW w:w="0" w:type="auto"/>
            <w:tcBorders>
              <w:left w:val="single" w:sz="4" w:space="0" w:color="auto"/>
              <w:right w:val="single" w:sz="4" w:space="0" w:color="auto"/>
            </w:tcBorders>
          </w:tcPr>
          <w:p w14:paraId="77232AD2"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tcPr>
          <w:p w14:paraId="1B2EA8F6" w14:textId="77777777" w:rsidR="007F7FF0" w:rsidRPr="007F7FF0" w:rsidRDefault="007F7FF0" w:rsidP="007F7FF0">
            <w:pPr>
              <w:keepNext/>
              <w:keepLines/>
              <w:spacing w:after="0"/>
              <w:jc w:val="center"/>
              <w:rPr>
                <w:rFonts w:ascii="Arial" w:hAnsi="Arial"/>
                <w:sz w:val="18"/>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4A3C8" w14:textId="77777777" w:rsidR="007F7FF0" w:rsidRPr="007F7FF0" w:rsidRDefault="007F7FF0" w:rsidP="007F7FF0">
            <w:pPr>
              <w:keepNext/>
              <w:keepLines/>
              <w:spacing w:after="0"/>
              <w:jc w:val="center"/>
              <w:rPr>
                <w:rFonts w:ascii="Arial" w:hAnsi="Arial"/>
                <w:sz w:val="18"/>
                <w:lang w:eastAsia="en-GB"/>
              </w:rPr>
            </w:pPr>
            <w:r w:rsidRPr="007F7FF0">
              <w:rPr>
                <w:rFonts w:ascii="Arial" w:eastAsia="MS Mincho" w:hAnsi="Arial"/>
                <w:sz w:val="18"/>
              </w:rPr>
              <w:t>5</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C1541" w14:textId="77777777" w:rsidR="007F7FF0" w:rsidRPr="007F7FF0" w:rsidRDefault="007F7FF0" w:rsidP="007F7FF0">
            <w:pPr>
              <w:keepNext/>
              <w:keepLines/>
              <w:spacing w:after="0"/>
              <w:jc w:val="center"/>
              <w:rPr>
                <w:rFonts w:ascii="Arial" w:hAnsi="Arial"/>
                <w:sz w:val="18"/>
                <w:lang w:eastAsia="en-GB"/>
              </w:rPr>
            </w:pPr>
            <w:r w:rsidRPr="007F7FF0">
              <w:rPr>
                <w:rFonts w:ascii="Arial" w:eastAsia="MS Mincho" w:hAnsi="Arial"/>
                <w:sz w:val="18"/>
              </w:rPr>
              <w:t>5, 10, 15</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86A81"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tcPr>
          <w:p w14:paraId="718AB57F"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tcPr>
          <w:p w14:paraId="7161B2C8"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7A613F54" w14:textId="77777777" w:rsidTr="00310891">
        <w:trPr>
          <w:trHeight w:val="187"/>
        </w:trPr>
        <w:tc>
          <w:tcPr>
            <w:tcW w:w="0" w:type="auto"/>
            <w:tcBorders>
              <w:left w:val="single" w:sz="4" w:space="0" w:color="auto"/>
              <w:right w:val="single" w:sz="4" w:space="0" w:color="auto"/>
            </w:tcBorders>
          </w:tcPr>
          <w:p w14:paraId="4F651BE9"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tcPr>
          <w:p w14:paraId="74EC88EA" w14:textId="77777777" w:rsidR="007F7FF0" w:rsidRPr="007F7FF0" w:rsidRDefault="007F7FF0" w:rsidP="007F7FF0">
            <w:pPr>
              <w:keepNext/>
              <w:keepLines/>
              <w:spacing w:after="0"/>
              <w:jc w:val="center"/>
              <w:rPr>
                <w:rFonts w:ascii="Arial" w:hAnsi="Arial"/>
                <w:sz w:val="18"/>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D7FF4" w14:textId="77777777" w:rsidR="007F7FF0" w:rsidRPr="007F7FF0" w:rsidRDefault="007F7FF0" w:rsidP="007F7FF0">
            <w:pPr>
              <w:keepNext/>
              <w:keepLines/>
              <w:spacing w:after="0"/>
              <w:jc w:val="center"/>
              <w:rPr>
                <w:rFonts w:ascii="Arial" w:hAnsi="Arial"/>
                <w:sz w:val="18"/>
                <w:lang w:eastAsia="en-GB"/>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292BB" w14:textId="77777777" w:rsidR="007F7FF0" w:rsidRPr="007F7FF0" w:rsidRDefault="007F7FF0" w:rsidP="007F7FF0">
            <w:pPr>
              <w:keepNext/>
              <w:keepLines/>
              <w:spacing w:after="0"/>
              <w:jc w:val="center"/>
              <w:rPr>
                <w:rFonts w:ascii="Arial" w:hAnsi="Arial"/>
                <w:sz w:val="18"/>
                <w:lang w:eastAsia="en-GB"/>
              </w:rPr>
            </w:pPr>
            <w:r w:rsidRPr="007F7FF0">
              <w:rPr>
                <w:rFonts w:ascii="Arial" w:eastAsia="MS Mincho" w:hAnsi="Arial"/>
                <w:sz w:val="18"/>
              </w:rPr>
              <w:t>5</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3B04F" w14:textId="77777777" w:rsidR="007F7FF0" w:rsidRPr="007F7FF0" w:rsidRDefault="007F7FF0" w:rsidP="007F7FF0">
            <w:pPr>
              <w:keepNext/>
              <w:keepLines/>
              <w:spacing w:after="0"/>
              <w:jc w:val="center"/>
              <w:rPr>
                <w:rFonts w:ascii="Arial" w:hAnsi="Arial"/>
                <w:sz w:val="18"/>
                <w:lang w:eastAsia="en-GB"/>
              </w:rPr>
            </w:pPr>
            <w:r w:rsidRPr="007F7FF0">
              <w:rPr>
                <w:rFonts w:ascii="Arial" w:eastAsia="MS Mincho" w:hAnsi="Arial"/>
                <w:sz w:val="18"/>
              </w:rPr>
              <w:t>15</w:t>
            </w:r>
          </w:p>
        </w:tc>
        <w:tc>
          <w:tcPr>
            <w:tcW w:w="0" w:type="auto"/>
            <w:tcBorders>
              <w:left w:val="single" w:sz="4" w:space="0" w:color="auto"/>
              <w:right w:val="single" w:sz="4" w:space="0" w:color="auto"/>
            </w:tcBorders>
          </w:tcPr>
          <w:p w14:paraId="59FF65CB"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tcPr>
          <w:p w14:paraId="35F10533"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64A128C9" w14:textId="77777777" w:rsidTr="00310891">
        <w:trPr>
          <w:trHeight w:val="187"/>
        </w:trPr>
        <w:tc>
          <w:tcPr>
            <w:tcW w:w="0" w:type="auto"/>
            <w:tcBorders>
              <w:left w:val="single" w:sz="4" w:space="0" w:color="auto"/>
              <w:right w:val="single" w:sz="4" w:space="0" w:color="auto"/>
            </w:tcBorders>
          </w:tcPr>
          <w:p w14:paraId="7FC7767E"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tcPr>
          <w:p w14:paraId="2219BF14" w14:textId="77777777" w:rsidR="007F7FF0" w:rsidRPr="007F7FF0" w:rsidRDefault="007F7FF0" w:rsidP="007F7FF0">
            <w:pPr>
              <w:keepNext/>
              <w:keepLines/>
              <w:spacing w:after="0"/>
              <w:jc w:val="center"/>
              <w:rPr>
                <w:rFonts w:ascii="Arial" w:hAnsi="Arial"/>
                <w:sz w:val="18"/>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42D1E" w14:textId="77777777" w:rsidR="007F7FF0" w:rsidRPr="007F7FF0" w:rsidRDefault="007F7FF0" w:rsidP="007F7FF0">
            <w:pPr>
              <w:keepNext/>
              <w:keepLines/>
              <w:spacing w:after="0"/>
              <w:jc w:val="center"/>
              <w:rPr>
                <w:rFonts w:ascii="Arial" w:hAnsi="Arial"/>
                <w:sz w:val="18"/>
                <w:lang w:eastAsia="en-GB"/>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3C359" w14:textId="77777777" w:rsidR="007F7FF0" w:rsidRPr="007F7FF0" w:rsidRDefault="007F7FF0" w:rsidP="007F7FF0">
            <w:pPr>
              <w:keepNext/>
              <w:keepLines/>
              <w:spacing w:after="0"/>
              <w:jc w:val="center"/>
              <w:rPr>
                <w:rFonts w:ascii="Arial" w:hAnsi="Arial"/>
                <w:sz w:val="18"/>
                <w:lang w:eastAsia="en-GB"/>
              </w:rPr>
            </w:pPr>
            <w:r w:rsidRPr="007F7FF0">
              <w:rPr>
                <w:rFonts w:ascii="Arial" w:eastAsia="MS Mincho" w:hAnsi="Arial"/>
                <w:sz w:val="18"/>
              </w:rPr>
              <w:t>5, 10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9F2F0" w14:textId="77777777" w:rsidR="007F7FF0" w:rsidRPr="007F7FF0" w:rsidRDefault="007F7FF0" w:rsidP="007F7FF0">
            <w:pPr>
              <w:keepNext/>
              <w:keepLines/>
              <w:spacing w:after="0"/>
              <w:jc w:val="center"/>
              <w:rPr>
                <w:rFonts w:ascii="Arial" w:hAnsi="Arial"/>
                <w:sz w:val="18"/>
                <w:lang w:eastAsia="en-GB"/>
              </w:rPr>
            </w:pPr>
            <w:r w:rsidRPr="007F7FF0">
              <w:rPr>
                <w:rFonts w:ascii="Arial" w:eastAsia="MS Mincho" w:hAnsi="Arial"/>
                <w:sz w:val="18"/>
              </w:rPr>
              <w:t>10</w:t>
            </w:r>
          </w:p>
        </w:tc>
        <w:tc>
          <w:tcPr>
            <w:tcW w:w="0" w:type="auto"/>
            <w:tcBorders>
              <w:left w:val="single" w:sz="4" w:space="0" w:color="auto"/>
              <w:right w:val="single" w:sz="4" w:space="0" w:color="auto"/>
            </w:tcBorders>
          </w:tcPr>
          <w:p w14:paraId="7399D792"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tcPr>
          <w:p w14:paraId="6FEFFBF0"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7B3E6F82" w14:textId="77777777" w:rsidTr="00310891">
        <w:trPr>
          <w:trHeight w:val="187"/>
        </w:trPr>
        <w:tc>
          <w:tcPr>
            <w:tcW w:w="0" w:type="auto"/>
            <w:tcBorders>
              <w:left w:val="single" w:sz="4" w:space="0" w:color="auto"/>
              <w:right w:val="single" w:sz="4" w:space="0" w:color="auto"/>
            </w:tcBorders>
          </w:tcPr>
          <w:p w14:paraId="15A697F0"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tcPr>
          <w:p w14:paraId="331FA1C3" w14:textId="77777777" w:rsidR="007F7FF0" w:rsidRPr="007F7FF0" w:rsidRDefault="007F7FF0" w:rsidP="007F7FF0">
            <w:pPr>
              <w:keepNext/>
              <w:keepLines/>
              <w:spacing w:after="0"/>
              <w:jc w:val="center"/>
              <w:rPr>
                <w:rFonts w:ascii="Arial" w:hAnsi="Arial"/>
                <w:sz w:val="18"/>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D8BEE" w14:textId="77777777" w:rsidR="007F7FF0" w:rsidRPr="007F7FF0" w:rsidRDefault="007F7FF0" w:rsidP="007F7FF0">
            <w:pPr>
              <w:keepNext/>
              <w:keepLines/>
              <w:spacing w:after="0"/>
              <w:jc w:val="center"/>
              <w:rPr>
                <w:rFonts w:ascii="Arial" w:hAnsi="Arial"/>
                <w:sz w:val="18"/>
                <w:lang w:eastAsia="en-GB"/>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E1E59" w14:textId="77777777" w:rsidR="007F7FF0" w:rsidRPr="007F7FF0" w:rsidRDefault="007F7FF0" w:rsidP="007F7FF0">
            <w:pPr>
              <w:keepNext/>
              <w:keepLines/>
              <w:spacing w:after="0"/>
              <w:jc w:val="center"/>
              <w:rPr>
                <w:rFonts w:ascii="Arial" w:hAnsi="Arial"/>
                <w:sz w:val="18"/>
                <w:lang w:eastAsia="en-GB"/>
              </w:rPr>
            </w:pPr>
            <w:r w:rsidRPr="007F7FF0">
              <w:rPr>
                <w:rFonts w:ascii="Arial" w:eastAsia="MS Mincho" w:hAnsi="Arial"/>
                <w:sz w:val="18"/>
              </w:rPr>
              <w:t>5, 10, 15</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F23F5" w14:textId="77777777" w:rsidR="007F7FF0" w:rsidRPr="007F7FF0" w:rsidRDefault="007F7FF0" w:rsidP="007F7FF0">
            <w:pPr>
              <w:keepNext/>
              <w:keepLines/>
              <w:spacing w:after="0"/>
              <w:jc w:val="center"/>
              <w:rPr>
                <w:rFonts w:ascii="Arial" w:hAnsi="Arial"/>
                <w:sz w:val="18"/>
                <w:lang w:eastAsia="en-GB"/>
              </w:rPr>
            </w:pPr>
            <w:r w:rsidRPr="007F7FF0">
              <w:rPr>
                <w:rFonts w:ascii="Arial" w:eastAsia="MS Mincho" w:hAnsi="Arial"/>
                <w:sz w:val="18"/>
              </w:rPr>
              <w:t>5</w:t>
            </w:r>
          </w:p>
        </w:tc>
        <w:tc>
          <w:tcPr>
            <w:tcW w:w="0" w:type="auto"/>
            <w:tcBorders>
              <w:left w:val="single" w:sz="4" w:space="0" w:color="auto"/>
              <w:bottom w:val="single" w:sz="4" w:space="0" w:color="auto"/>
              <w:right w:val="single" w:sz="4" w:space="0" w:color="auto"/>
            </w:tcBorders>
          </w:tcPr>
          <w:p w14:paraId="3BB34FDC"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tcPr>
          <w:p w14:paraId="690B8D73"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3BE33710" w14:textId="77777777" w:rsidTr="00310891">
        <w:trPr>
          <w:trHeight w:val="187"/>
        </w:trPr>
        <w:tc>
          <w:tcPr>
            <w:tcW w:w="0" w:type="auto"/>
            <w:tcBorders>
              <w:left w:val="single" w:sz="4" w:space="0" w:color="auto"/>
              <w:right w:val="single" w:sz="4" w:space="0" w:color="auto"/>
            </w:tcBorders>
          </w:tcPr>
          <w:p w14:paraId="2548BC4C"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right w:val="single" w:sz="4" w:space="0" w:color="auto"/>
            </w:tcBorders>
          </w:tcPr>
          <w:p w14:paraId="726C8300" w14:textId="77777777" w:rsidR="007F7FF0" w:rsidRPr="007F7FF0" w:rsidRDefault="007F7FF0" w:rsidP="007F7FF0">
            <w:pPr>
              <w:keepNext/>
              <w:keepLines/>
              <w:spacing w:after="0"/>
              <w:jc w:val="center"/>
              <w:rPr>
                <w:rFonts w:ascii="Arial" w:hAnsi="Arial"/>
                <w:sz w:val="18"/>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EA9D92" w14:textId="77777777" w:rsidR="007F7FF0" w:rsidRPr="007F7FF0" w:rsidRDefault="007F7FF0" w:rsidP="007F7FF0">
            <w:pPr>
              <w:keepNext/>
              <w:keepLines/>
              <w:spacing w:after="0"/>
              <w:jc w:val="center"/>
              <w:rPr>
                <w:rFonts w:ascii="Arial" w:hAnsi="Arial"/>
                <w:sz w:val="18"/>
                <w:lang w:eastAsia="en-GB"/>
              </w:rPr>
            </w:pPr>
            <w:r w:rsidRPr="007F7FF0">
              <w:rPr>
                <w:rFonts w:ascii="Arial" w:hAnsi="Arial" w:cs="Arial"/>
                <w:sz w:val="18"/>
                <w:szCs w:val="18"/>
                <w:lang w:val="fi-FI" w:eastAsia="fi-FI"/>
              </w:rPr>
              <w:t>5,</w:t>
            </w:r>
            <w:r w:rsidRPr="007F7FF0">
              <w:rPr>
                <w:rFonts w:ascii="Arial" w:hAnsi="Arial" w:cs="Arial" w:hint="eastAsia"/>
                <w:sz w:val="18"/>
                <w:szCs w:val="18"/>
                <w:lang w:val="fi-FI" w:eastAsia="zh-TW"/>
              </w:rPr>
              <w:t xml:space="preserve"> </w:t>
            </w:r>
            <w:r w:rsidRPr="007F7FF0">
              <w:rPr>
                <w:rFonts w:ascii="Arial" w:hAnsi="Arial" w:cs="Arial"/>
                <w:sz w:val="18"/>
                <w:szCs w:val="18"/>
                <w:lang w:val="fi-FI" w:eastAsia="fi-FI"/>
              </w:rPr>
              <w:t>10,</w:t>
            </w:r>
            <w:r w:rsidRPr="007F7FF0">
              <w:rPr>
                <w:rFonts w:ascii="Arial" w:hAnsi="Arial" w:cs="Arial" w:hint="eastAsia"/>
                <w:sz w:val="18"/>
                <w:szCs w:val="18"/>
                <w:lang w:val="fi-FI" w:eastAsia="zh-TW"/>
              </w:rPr>
              <w:t xml:space="preserve"> </w:t>
            </w:r>
            <w:r w:rsidRPr="007F7FF0">
              <w:rPr>
                <w:rFonts w:ascii="Arial" w:hAnsi="Arial" w:cs="Arial"/>
                <w:sz w:val="18"/>
                <w:szCs w:val="18"/>
                <w:lang w:val="fi-FI" w:eastAsia="fi-FI"/>
              </w:rPr>
              <w:t>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ABCC93" w14:textId="77777777" w:rsidR="007F7FF0" w:rsidRPr="007F7FF0" w:rsidRDefault="007F7FF0" w:rsidP="007F7FF0">
            <w:pPr>
              <w:keepNext/>
              <w:keepLines/>
              <w:spacing w:after="0"/>
              <w:jc w:val="center"/>
              <w:rPr>
                <w:rFonts w:ascii="Arial" w:eastAsia="MS Mincho" w:hAnsi="Arial"/>
                <w:sz w:val="18"/>
              </w:rPr>
            </w:pPr>
            <w:r w:rsidRPr="007F7FF0">
              <w:rPr>
                <w:rFonts w:ascii="Arial" w:hAnsi="Arial" w:cs="Arial"/>
                <w:sz w:val="18"/>
                <w:szCs w:val="18"/>
                <w:lang w:val="fi-FI" w:eastAsia="fi-FI"/>
              </w:rPr>
              <w:t>5,</w:t>
            </w:r>
            <w:r w:rsidRPr="007F7FF0">
              <w:rPr>
                <w:rFonts w:ascii="Arial" w:hAnsi="Arial" w:cs="Arial" w:hint="eastAsia"/>
                <w:sz w:val="18"/>
                <w:szCs w:val="18"/>
                <w:lang w:val="fi-FI" w:eastAsia="zh-TW"/>
              </w:rPr>
              <w:t xml:space="preserve"> </w:t>
            </w:r>
            <w:r w:rsidRPr="007F7FF0">
              <w:rPr>
                <w:rFonts w:ascii="Arial" w:hAnsi="Arial" w:cs="Arial"/>
                <w:sz w:val="18"/>
                <w:szCs w:val="18"/>
                <w:lang w:val="fi-FI" w:eastAsia="fi-FI"/>
              </w:rPr>
              <w:t>10,</w:t>
            </w:r>
            <w:r w:rsidRPr="007F7FF0">
              <w:rPr>
                <w:rFonts w:ascii="Arial" w:hAnsi="Arial" w:cs="Arial" w:hint="eastAsia"/>
                <w:sz w:val="18"/>
                <w:szCs w:val="18"/>
                <w:lang w:val="fi-FI" w:eastAsia="zh-TW"/>
              </w:rPr>
              <w:t xml:space="preserve"> </w:t>
            </w:r>
            <w:r w:rsidRPr="007F7FF0">
              <w:rPr>
                <w:rFonts w:ascii="Arial" w:hAnsi="Arial" w:cs="Arial"/>
                <w:sz w:val="18"/>
                <w:szCs w:val="18"/>
                <w:lang w:val="fi-FI" w:eastAsia="fi-FI"/>
              </w:rPr>
              <w:t>15,</w:t>
            </w:r>
            <w:r w:rsidRPr="007F7FF0">
              <w:rPr>
                <w:rFonts w:ascii="Arial" w:hAnsi="Arial" w:cs="Arial" w:hint="eastAsia"/>
                <w:sz w:val="18"/>
                <w:szCs w:val="18"/>
                <w:lang w:val="fi-FI" w:eastAsia="zh-TW"/>
              </w:rPr>
              <w:t xml:space="preserve"> </w:t>
            </w:r>
            <w:r w:rsidRPr="007F7FF0">
              <w:rPr>
                <w:rFonts w:ascii="Arial" w:hAnsi="Arial" w:cs="Arial"/>
                <w:sz w:val="18"/>
                <w:szCs w:val="18"/>
                <w:lang w:val="fi-FI" w:eastAsia="fi-FI"/>
              </w:rPr>
              <w:t>20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D3D168" w14:textId="77777777" w:rsidR="007F7FF0" w:rsidRPr="007F7FF0" w:rsidRDefault="007F7FF0" w:rsidP="007F7FF0">
            <w:pPr>
              <w:keepNext/>
              <w:keepLines/>
              <w:spacing w:after="0"/>
              <w:jc w:val="center"/>
              <w:rPr>
                <w:rFonts w:ascii="Arial" w:eastAsia="MS Mincho" w:hAnsi="Arial"/>
                <w:sz w:val="18"/>
              </w:rPr>
            </w:pPr>
          </w:p>
        </w:tc>
        <w:tc>
          <w:tcPr>
            <w:tcW w:w="0" w:type="auto"/>
            <w:vMerge w:val="restart"/>
            <w:tcBorders>
              <w:left w:val="single" w:sz="4" w:space="0" w:color="auto"/>
              <w:right w:val="single" w:sz="4" w:space="0" w:color="auto"/>
            </w:tcBorders>
            <w:vAlign w:val="center"/>
          </w:tcPr>
          <w:p w14:paraId="2C1570DA" w14:textId="77777777" w:rsidR="007F7FF0" w:rsidRPr="007F7FF0" w:rsidRDefault="007F7FF0" w:rsidP="007F7FF0">
            <w:pPr>
              <w:keepNext/>
              <w:keepLines/>
              <w:spacing w:after="0"/>
              <w:jc w:val="center"/>
              <w:rPr>
                <w:rFonts w:ascii="Arial" w:hAnsi="Arial"/>
                <w:sz w:val="18"/>
                <w:lang w:eastAsia="en-GB"/>
              </w:rPr>
            </w:pPr>
            <w:r w:rsidRPr="007F7FF0">
              <w:rPr>
                <w:rFonts w:ascii="Arial" w:eastAsia="PMingLiU" w:hAnsi="Arial" w:cs="Arial"/>
                <w:sz w:val="18"/>
                <w:szCs w:val="18"/>
                <w:lang w:val="fi-FI" w:eastAsia="zh-CN"/>
              </w:rPr>
              <w:t>30</w:t>
            </w:r>
          </w:p>
        </w:tc>
        <w:tc>
          <w:tcPr>
            <w:tcW w:w="0" w:type="auto"/>
            <w:vMerge w:val="restart"/>
            <w:tcBorders>
              <w:left w:val="single" w:sz="4" w:space="0" w:color="auto"/>
              <w:right w:val="single" w:sz="4" w:space="0" w:color="auto"/>
            </w:tcBorders>
            <w:vAlign w:val="center"/>
          </w:tcPr>
          <w:p w14:paraId="4D972E97" w14:textId="77777777" w:rsidR="007F7FF0" w:rsidRPr="007F7FF0" w:rsidRDefault="007F7FF0" w:rsidP="007F7FF0">
            <w:pPr>
              <w:keepNext/>
              <w:keepLines/>
              <w:spacing w:after="0"/>
              <w:jc w:val="center"/>
              <w:rPr>
                <w:rFonts w:ascii="Arial" w:hAnsi="Arial"/>
                <w:sz w:val="18"/>
                <w:lang w:eastAsia="en-GB"/>
              </w:rPr>
            </w:pPr>
            <w:r w:rsidRPr="007F7FF0">
              <w:rPr>
                <w:rFonts w:ascii="Arial" w:eastAsia="PMingLiU" w:hAnsi="Arial" w:cs="Arial"/>
                <w:sz w:val="18"/>
                <w:szCs w:val="18"/>
                <w:lang w:val="fi-FI" w:eastAsia="zh-CN"/>
              </w:rPr>
              <w:t>1</w:t>
            </w:r>
          </w:p>
        </w:tc>
      </w:tr>
      <w:tr w:rsidR="007F7FF0" w:rsidRPr="007F7FF0" w14:paraId="5043EF4E" w14:textId="77777777" w:rsidTr="00310891">
        <w:trPr>
          <w:trHeight w:val="187"/>
        </w:trPr>
        <w:tc>
          <w:tcPr>
            <w:tcW w:w="0" w:type="auto"/>
            <w:tcBorders>
              <w:left w:val="single" w:sz="4" w:space="0" w:color="auto"/>
              <w:bottom w:val="single" w:sz="4" w:space="0" w:color="auto"/>
              <w:right w:val="single" w:sz="4" w:space="0" w:color="auto"/>
            </w:tcBorders>
          </w:tcPr>
          <w:p w14:paraId="16C44359" w14:textId="77777777" w:rsidR="007F7FF0" w:rsidRPr="007F7FF0" w:rsidRDefault="007F7FF0" w:rsidP="007F7FF0">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tcPr>
          <w:p w14:paraId="02585B58" w14:textId="77777777" w:rsidR="007F7FF0" w:rsidRPr="007F7FF0" w:rsidRDefault="007F7FF0" w:rsidP="007F7FF0">
            <w:pPr>
              <w:keepNext/>
              <w:keepLines/>
              <w:spacing w:after="0"/>
              <w:jc w:val="center"/>
              <w:rPr>
                <w:rFonts w:ascii="Arial" w:hAnsi="Arial"/>
                <w:sz w:val="18"/>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2B4E051" w14:textId="77777777" w:rsidR="007F7FF0" w:rsidRPr="007F7FF0" w:rsidRDefault="007F7FF0" w:rsidP="007F7FF0">
            <w:pPr>
              <w:keepNext/>
              <w:keepLines/>
              <w:spacing w:after="0"/>
              <w:jc w:val="center"/>
              <w:rPr>
                <w:rFonts w:ascii="Arial" w:hAnsi="Arial"/>
                <w:sz w:val="18"/>
                <w:lang w:eastAsia="en-GB"/>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0E3063" w14:textId="77777777" w:rsidR="007F7FF0" w:rsidRPr="007F7FF0" w:rsidRDefault="007F7FF0" w:rsidP="007F7FF0">
            <w:pPr>
              <w:keepNext/>
              <w:keepLines/>
              <w:spacing w:after="0"/>
              <w:jc w:val="center"/>
              <w:rPr>
                <w:rFonts w:ascii="Arial" w:eastAsia="MS Mincho" w:hAnsi="Arial"/>
                <w:sz w:val="18"/>
              </w:rPr>
            </w:pPr>
            <w:r w:rsidRPr="007F7FF0">
              <w:rPr>
                <w:rFonts w:ascii="Arial" w:hAnsi="Arial" w:cs="Arial"/>
                <w:sz w:val="18"/>
                <w:szCs w:val="18"/>
                <w:lang w:val="fi-FI" w:eastAsia="fi-FI"/>
              </w:rPr>
              <w:t>5,</w:t>
            </w:r>
            <w:r w:rsidRPr="007F7FF0">
              <w:rPr>
                <w:rFonts w:ascii="Arial" w:hAnsi="Arial" w:cs="Arial" w:hint="eastAsia"/>
                <w:sz w:val="18"/>
                <w:szCs w:val="18"/>
                <w:lang w:val="fi-FI" w:eastAsia="zh-TW"/>
              </w:rPr>
              <w:t xml:space="preserve"> </w:t>
            </w:r>
            <w:r w:rsidRPr="007F7FF0">
              <w:rPr>
                <w:rFonts w:ascii="Arial" w:hAnsi="Arial" w:cs="Arial"/>
                <w:sz w:val="18"/>
                <w:szCs w:val="18"/>
                <w:lang w:val="fi-FI" w:eastAsia="fi-FI"/>
              </w:rPr>
              <w:t>10,</w:t>
            </w:r>
            <w:r w:rsidRPr="007F7FF0">
              <w:rPr>
                <w:rFonts w:ascii="Arial" w:hAnsi="Arial" w:cs="Arial" w:hint="eastAsia"/>
                <w:sz w:val="18"/>
                <w:szCs w:val="18"/>
                <w:lang w:val="fi-FI" w:eastAsia="zh-TW"/>
              </w:rPr>
              <w:t xml:space="preserve"> </w:t>
            </w:r>
            <w:r w:rsidRPr="007F7FF0">
              <w:rPr>
                <w:rFonts w:ascii="Arial" w:hAnsi="Arial" w:cs="Arial"/>
                <w:sz w:val="18"/>
                <w:szCs w:val="18"/>
                <w:lang w:val="fi-FI" w:eastAsia="fi-FI"/>
              </w:rPr>
              <w:t>15, 20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630FD7" w14:textId="77777777" w:rsidR="007F7FF0" w:rsidRPr="007F7FF0" w:rsidRDefault="007F7FF0" w:rsidP="007F7FF0">
            <w:pPr>
              <w:keepNext/>
              <w:keepLines/>
              <w:spacing w:after="0"/>
              <w:jc w:val="center"/>
              <w:rPr>
                <w:rFonts w:ascii="Arial" w:eastAsia="MS Mincho" w:hAnsi="Arial"/>
                <w:sz w:val="18"/>
              </w:rPr>
            </w:pPr>
            <w:r w:rsidRPr="007F7FF0">
              <w:rPr>
                <w:rFonts w:ascii="Arial" w:hAnsi="Arial" w:cs="Arial"/>
                <w:sz w:val="18"/>
                <w:szCs w:val="18"/>
                <w:lang w:val="fi-FI" w:eastAsia="fi-FI"/>
              </w:rPr>
              <w:t>5,</w:t>
            </w:r>
            <w:r w:rsidRPr="007F7FF0">
              <w:rPr>
                <w:rFonts w:ascii="Arial" w:hAnsi="Arial" w:cs="Arial" w:hint="eastAsia"/>
                <w:sz w:val="18"/>
                <w:szCs w:val="18"/>
                <w:lang w:val="fi-FI" w:eastAsia="zh-TW"/>
              </w:rPr>
              <w:t xml:space="preserve"> </w:t>
            </w:r>
            <w:r w:rsidRPr="007F7FF0">
              <w:rPr>
                <w:rFonts w:ascii="Arial" w:hAnsi="Arial" w:cs="Arial"/>
                <w:sz w:val="18"/>
                <w:szCs w:val="18"/>
                <w:lang w:val="fi-FI" w:eastAsia="fi-FI"/>
              </w:rPr>
              <w:t>10,</w:t>
            </w:r>
            <w:r w:rsidRPr="007F7FF0">
              <w:rPr>
                <w:rFonts w:ascii="Arial" w:hAnsi="Arial" w:cs="Arial" w:hint="eastAsia"/>
                <w:sz w:val="18"/>
                <w:szCs w:val="18"/>
                <w:lang w:val="fi-FI" w:eastAsia="zh-TW"/>
              </w:rPr>
              <w:t xml:space="preserve"> </w:t>
            </w:r>
            <w:r w:rsidRPr="007F7FF0">
              <w:rPr>
                <w:rFonts w:ascii="Arial" w:hAnsi="Arial" w:cs="Arial"/>
                <w:sz w:val="18"/>
                <w:szCs w:val="18"/>
                <w:lang w:val="fi-FI" w:eastAsia="fi-FI"/>
              </w:rPr>
              <w:t>15, 20</w:t>
            </w:r>
          </w:p>
        </w:tc>
        <w:tc>
          <w:tcPr>
            <w:tcW w:w="0" w:type="auto"/>
            <w:vMerge/>
            <w:tcBorders>
              <w:left w:val="single" w:sz="4" w:space="0" w:color="auto"/>
              <w:bottom w:val="single" w:sz="4" w:space="0" w:color="auto"/>
              <w:right w:val="single" w:sz="4" w:space="0" w:color="auto"/>
            </w:tcBorders>
          </w:tcPr>
          <w:p w14:paraId="2263AF0E" w14:textId="77777777" w:rsidR="007F7FF0" w:rsidRPr="007F7FF0" w:rsidRDefault="007F7FF0" w:rsidP="007F7FF0">
            <w:pPr>
              <w:keepNext/>
              <w:keepLines/>
              <w:spacing w:after="0"/>
              <w:jc w:val="center"/>
              <w:rPr>
                <w:rFonts w:ascii="Arial" w:hAnsi="Arial"/>
                <w:sz w:val="18"/>
                <w:lang w:eastAsia="en-GB"/>
              </w:rPr>
            </w:pPr>
          </w:p>
        </w:tc>
        <w:tc>
          <w:tcPr>
            <w:tcW w:w="0" w:type="auto"/>
            <w:vMerge/>
            <w:tcBorders>
              <w:left w:val="single" w:sz="4" w:space="0" w:color="auto"/>
              <w:bottom w:val="single" w:sz="4" w:space="0" w:color="auto"/>
              <w:right w:val="single" w:sz="4" w:space="0" w:color="auto"/>
            </w:tcBorders>
          </w:tcPr>
          <w:p w14:paraId="653F80FA" w14:textId="77777777" w:rsidR="007F7FF0" w:rsidRPr="007F7FF0" w:rsidRDefault="007F7FF0" w:rsidP="007F7FF0">
            <w:pPr>
              <w:keepNext/>
              <w:keepLines/>
              <w:spacing w:after="0"/>
              <w:jc w:val="center"/>
              <w:rPr>
                <w:rFonts w:ascii="Arial" w:hAnsi="Arial"/>
                <w:sz w:val="18"/>
                <w:lang w:eastAsia="en-GB"/>
              </w:rPr>
            </w:pPr>
          </w:p>
        </w:tc>
      </w:tr>
      <w:tr w:rsidR="007F7FF0" w:rsidRPr="007F7FF0" w14:paraId="53EFB7EC" w14:textId="77777777" w:rsidTr="00310891">
        <w:trPr>
          <w:trHeight w:val="187"/>
        </w:trPr>
        <w:tc>
          <w:tcPr>
            <w:tcW w:w="9593" w:type="dxa"/>
            <w:gridSpan w:val="7"/>
            <w:tcBorders>
              <w:top w:val="single" w:sz="4" w:space="0" w:color="auto"/>
              <w:left w:val="single" w:sz="4" w:space="0" w:color="auto"/>
              <w:bottom w:val="single" w:sz="4" w:space="0" w:color="auto"/>
              <w:right w:val="single" w:sz="4" w:space="0" w:color="auto"/>
            </w:tcBorders>
            <w:vAlign w:val="center"/>
          </w:tcPr>
          <w:p w14:paraId="5940602C" w14:textId="77777777" w:rsidR="007F7FF0" w:rsidRPr="007F7FF0" w:rsidRDefault="007F7FF0" w:rsidP="007F7FF0">
            <w:pPr>
              <w:keepNext/>
              <w:keepLines/>
              <w:spacing w:after="0"/>
              <w:ind w:left="851" w:hanging="851"/>
              <w:rPr>
                <w:rFonts w:ascii="Arial" w:hAnsi="Arial"/>
                <w:sz w:val="18"/>
              </w:rPr>
            </w:pPr>
            <w:r w:rsidRPr="007F7FF0">
              <w:rPr>
                <w:rFonts w:ascii="Arial" w:hAnsi="Arial"/>
                <w:sz w:val="18"/>
              </w:rPr>
              <w:t>NOTE 1:</w:t>
            </w:r>
            <w:r w:rsidRPr="007F7FF0">
              <w:rPr>
                <w:rFonts w:ascii="Arial" w:hAnsi="Arial"/>
                <w:sz w:val="18"/>
              </w:rPr>
              <w:tab/>
              <w:t>Void.</w:t>
            </w:r>
          </w:p>
          <w:p w14:paraId="15B653D9" w14:textId="77777777" w:rsidR="007F7FF0" w:rsidRPr="007F7FF0" w:rsidRDefault="007F7FF0" w:rsidP="007F7FF0">
            <w:pPr>
              <w:keepNext/>
              <w:keepLines/>
              <w:spacing w:after="0"/>
              <w:ind w:left="851" w:hanging="851"/>
              <w:rPr>
                <w:rFonts w:ascii="Arial" w:eastAsia="PMingLiU" w:hAnsi="Arial"/>
                <w:sz w:val="18"/>
                <w:lang w:eastAsia="zh-TW"/>
              </w:rPr>
            </w:pPr>
            <w:r w:rsidRPr="007F7FF0">
              <w:rPr>
                <w:rFonts w:ascii="Arial" w:eastAsia="PMingLiU" w:hAnsi="Arial"/>
                <w:sz w:val="18"/>
                <w:lang w:eastAsia="zh-TW"/>
              </w:rPr>
              <w:t>NOTE 2:</w:t>
            </w:r>
            <w:r w:rsidRPr="007F7FF0">
              <w:rPr>
                <w:rFonts w:ascii="Arial" w:hAnsi="Arial"/>
                <w:sz w:val="18"/>
              </w:rPr>
              <w:tab/>
            </w:r>
            <w:r w:rsidRPr="007F7FF0">
              <w:rPr>
                <w:rFonts w:ascii="Arial" w:eastAsia="PMingLiU" w:hAnsi="Arial"/>
                <w:sz w:val="18"/>
                <w:lang w:eastAsia="zh-TW"/>
              </w:rPr>
              <w:t>Only single switched UL is supported.</w:t>
            </w:r>
          </w:p>
          <w:p w14:paraId="0EBB79D6" w14:textId="77777777" w:rsidR="007F7FF0" w:rsidRPr="007F7FF0" w:rsidRDefault="007F7FF0" w:rsidP="007F7FF0">
            <w:pPr>
              <w:keepNext/>
              <w:keepLines/>
              <w:spacing w:after="0"/>
              <w:ind w:left="851" w:hanging="851"/>
              <w:rPr>
                <w:rFonts w:ascii="Arial" w:eastAsia="PMingLiU" w:hAnsi="Arial"/>
                <w:sz w:val="18"/>
                <w:lang w:eastAsia="zh-TW"/>
              </w:rPr>
            </w:pPr>
            <w:r w:rsidRPr="007F7FF0">
              <w:rPr>
                <w:rFonts w:ascii="Arial" w:eastAsia="PMingLiU" w:hAnsi="Arial"/>
                <w:sz w:val="18"/>
                <w:lang w:eastAsia="zh-TW"/>
              </w:rPr>
              <w:t>NOTE 3:</w:t>
            </w:r>
            <w:r w:rsidRPr="007F7FF0">
              <w:rPr>
                <w:rFonts w:ascii="Arial" w:hAnsi="Arial"/>
                <w:sz w:val="18"/>
              </w:rPr>
              <w:tab/>
            </w:r>
            <w:r w:rsidRPr="007F7FF0">
              <w:rPr>
                <w:rFonts w:ascii="Arial" w:eastAsia="PMingLiU" w:hAnsi="Arial"/>
                <w:sz w:val="18"/>
                <w:lang w:eastAsia="zh-TW"/>
              </w:rPr>
              <w:t>Requirements in this specification apply for NR SCS of 15 kHz only.</w:t>
            </w:r>
          </w:p>
          <w:p w14:paraId="493DBD97" w14:textId="77777777" w:rsidR="007F7FF0" w:rsidRPr="007F7FF0" w:rsidRDefault="007F7FF0" w:rsidP="007F7FF0">
            <w:pPr>
              <w:keepNext/>
              <w:keepLines/>
              <w:spacing w:after="0"/>
              <w:ind w:left="851" w:hanging="851"/>
              <w:rPr>
                <w:rFonts w:ascii="Arial" w:eastAsia="PMingLiU" w:hAnsi="Arial"/>
                <w:sz w:val="18"/>
                <w:lang w:eastAsia="zh-TW"/>
              </w:rPr>
            </w:pPr>
            <w:r w:rsidRPr="007F7FF0">
              <w:rPr>
                <w:rFonts w:ascii="Arial" w:eastAsia="PMingLiU" w:hAnsi="Arial"/>
                <w:sz w:val="18"/>
                <w:lang w:eastAsia="zh-TW"/>
              </w:rPr>
              <w:t>NOTE 4:</w:t>
            </w:r>
            <w:r w:rsidRPr="007F7FF0">
              <w:rPr>
                <w:rFonts w:ascii="Arial" w:hAnsi="Arial"/>
                <w:sz w:val="18"/>
              </w:rPr>
              <w:tab/>
              <w:t xml:space="preserve">For TDD bands, </w:t>
            </w:r>
            <w:r w:rsidRPr="007F7FF0">
              <w:rPr>
                <w:rFonts w:ascii="Arial" w:eastAsia="PMingLiU" w:hAnsi="Arial"/>
                <w:sz w:val="18"/>
                <w:lang w:eastAsia="zh-TW"/>
              </w:rPr>
              <w:t>the minimum requirements only apply for non-simultaneous Tx/Rx between all carriers.</w:t>
            </w:r>
          </w:p>
          <w:p w14:paraId="58DB717D" w14:textId="77777777" w:rsidR="007F7FF0" w:rsidRDefault="007F7FF0" w:rsidP="007F7FF0">
            <w:pPr>
              <w:keepNext/>
              <w:keepLines/>
              <w:spacing w:after="0"/>
              <w:ind w:left="851" w:hanging="851"/>
              <w:rPr>
                <w:ins w:id="103" w:author="Yuanyuan Zhang/Advanced Solution Research Lab /SRC-Beijing/Staff Engineer/Samsung Electronics" w:date="2024-04-30T15:11:00Z"/>
                <w:rFonts w:ascii="Arial" w:hAnsi="Arial"/>
                <w:sz w:val="18"/>
                <w:lang w:eastAsia="zh-TW"/>
              </w:rPr>
            </w:pPr>
            <w:r w:rsidRPr="007F7FF0">
              <w:rPr>
                <w:rFonts w:ascii="Arial" w:eastAsia="PMingLiU" w:hAnsi="Arial"/>
                <w:sz w:val="18"/>
                <w:lang w:eastAsia="zh-TW"/>
              </w:rPr>
              <w:t>NOTE 5:</w:t>
            </w:r>
            <w:r w:rsidRPr="007F7FF0">
              <w:rPr>
                <w:rFonts w:ascii="Arial" w:hAnsi="Arial"/>
                <w:sz w:val="18"/>
              </w:rPr>
              <w:tab/>
            </w:r>
            <w:r w:rsidRPr="007F7FF0">
              <w:rPr>
                <w:rFonts w:ascii="Arial" w:hAnsi="Arial"/>
                <w:sz w:val="18"/>
                <w:lang w:eastAsia="zh-TW"/>
              </w:rPr>
              <w:t xml:space="preserve">The UE supporting the configurations indicates </w:t>
            </w:r>
            <w:proofErr w:type="spellStart"/>
            <w:r w:rsidRPr="007F7FF0">
              <w:rPr>
                <w:rFonts w:ascii="Arial" w:hAnsi="Arial"/>
                <w:sz w:val="18"/>
                <w:lang w:eastAsia="zh-TW"/>
              </w:rPr>
              <w:t>intraBandENDC</w:t>
            </w:r>
            <w:proofErr w:type="spellEnd"/>
            <w:r w:rsidRPr="007F7FF0">
              <w:rPr>
                <w:rFonts w:ascii="Arial" w:hAnsi="Arial"/>
                <w:sz w:val="18"/>
                <w:lang w:eastAsia="zh-TW"/>
              </w:rPr>
              <w:t xml:space="preserve">-Support = ‘non-contiguous’ with </w:t>
            </w:r>
            <w:proofErr w:type="spellStart"/>
            <w:r w:rsidRPr="007F7FF0">
              <w:rPr>
                <w:rFonts w:ascii="Arial" w:hAnsi="Arial"/>
                <w:sz w:val="18"/>
                <w:lang w:eastAsia="zh-TW"/>
              </w:rPr>
              <w:t>intraBandENDC</w:t>
            </w:r>
            <w:proofErr w:type="spellEnd"/>
            <w:r w:rsidRPr="007F7FF0">
              <w:rPr>
                <w:rFonts w:ascii="Arial" w:hAnsi="Arial"/>
                <w:sz w:val="18"/>
                <w:lang w:eastAsia="zh-TW"/>
              </w:rPr>
              <w:t>-Support-UL absent.</w:t>
            </w:r>
          </w:p>
          <w:p w14:paraId="609F2232" w14:textId="313BB7C8" w:rsidR="00155122" w:rsidRPr="007F7FF0" w:rsidRDefault="005A057A" w:rsidP="007F7FF0">
            <w:pPr>
              <w:keepNext/>
              <w:keepLines/>
              <w:spacing w:after="0"/>
              <w:ind w:left="851" w:hanging="851"/>
              <w:rPr>
                <w:rFonts w:ascii="Arial" w:eastAsia="PMingLiU" w:hAnsi="Arial"/>
                <w:sz w:val="18"/>
                <w:lang w:eastAsia="zh-TW"/>
              </w:rPr>
            </w:pPr>
            <w:ins w:id="104" w:author="Yuanyuan Zhang/Advanced Solution Research Lab /SRC-Beijing/Staff Engineer/Samsung Electronics" w:date="2024-05-24T13:21:00Z">
              <w:r w:rsidRPr="005A057A">
                <w:rPr>
                  <w:rFonts w:ascii="Arial" w:eastAsia="PMingLiU" w:hAnsi="Arial"/>
                  <w:sz w:val="18"/>
                  <w:lang w:eastAsia="zh-TW"/>
                </w:rPr>
                <w:t>NOTE Y: X+X or X+X+X presents contiguous intra-band CA configurations with component carriers in order of increasing carrier frequency as listed.</w:t>
              </w:r>
            </w:ins>
          </w:p>
        </w:tc>
      </w:tr>
    </w:tbl>
    <w:p w14:paraId="7EF9EBB6" w14:textId="77777777" w:rsidR="001A1814" w:rsidRPr="007F7FF0" w:rsidRDefault="001A1814" w:rsidP="001A1814"/>
    <w:p w14:paraId="4F7E9F4B" w14:textId="77777777" w:rsidR="00DB0DCF" w:rsidRPr="001A1814" w:rsidRDefault="00DB0DCF" w:rsidP="005852EE">
      <w:pPr>
        <w:rPr>
          <w:rFonts w:ascii="Arial" w:hAnsi="Arial"/>
          <w:sz w:val="28"/>
        </w:rPr>
      </w:pPr>
    </w:p>
    <w:p w14:paraId="7871C553" w14:textId="77777777" w:rsidR="001A1814" w:rsidRPr="00DB0DCF" w:rsidRDefault="001A1814" w:rsidP="005852EE">
      <w:pPr>
        <w:rPr>
          <w:lang w:eastAsia="zh-CN"/>
        </w:rPr>
      </w:pPr>
    </w:p>
    <w:p w14:paraId="55FCBCF8" w14:textId="77777777" w:rsidR="005852EE" w:rsidRPr="00CB2B4D" w:rsidRDefault="005852EE" w:rsidP="005852EE">
      <w:pPr>
        <w:pStyle w:val="3"/>
        <w:ind w:left="0" w:firstLine="0"/>
        <w:rPr>
          <w:rFonts w:ascii="Times New Roman" w:hAnsi="Times New Roman"/>
          <w:color w:val="FF0000"/>
          <w:sz w:val="36"/>
          <w:lang w:eastAsia="zh-CN"/>
        </w:rPr>
      </w:pPr>
      <w:r w:rsidRPr="00CB2B4D">
        <w:rPr>
          <w:rFonts w:ascii="Times New Roman" w:hAnsi="Times New Roman"/>
          <w:color w:val="FF0000"/>
          <w:sz w:val="36"/>
          <w:lang w:eastAsia="zh-CN"/>
        </w:rPr>
        <w:t>&lt;</w:t>
      </w:r>
      <w:r>
        <w:rPr>
          <w:rFonts w:ascii="Times New Roman" w:hAnsi="Times New Roman"/>
          <w:color w:val="FF0000"/>
          <w:sz w:val="36"/>
          <w:lang w:eastAsia="zh-CN"/>
        </w:rPr>
        <w:t>End</w:t>
      </w:r>
      <w:r w:rsidRPr="00CB2B4D">
        <w:rPr>
          <w:rFonts w:ascii="Times New Roman" w:hAnsi="Times New Roman"/>
          <w:color w:val="FF0000"/>
          <w:sz w:val="36"/>
          <w:lang w:eastAsia="zh-CN"/>
        </w:rPr>
        <w:t xml:space="preserve"> of Change &gt;</w:t>
      </w:r>
    </w:p>
    <w:p w14:paraId="22D4BA53" w14:textId="77777777" w:rsidR="005852EE" w:rsidRPr="005852EE" w:rsidRDefault="005852EE" w:rsidP="005852EE">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ECF52" w14:textId="77777777" w:rsidR="008962C5" w:rsidRDefault="008962C5">
      <w:r>
        <w:separator/>
      </w:r>
    </w:p>
  </w:endnote>
  <w:endnote w:type="continuationSeparator" w:id="0">
    <w:p w14:paraId="4376CD97" w14:textId="77777777" w:rsidR="008962C5" w:rsidRDefault="00896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51B82" w14:textId="77777777" w:rsidR="008962C5" w:rsidRDefault="008962C5">
      <w:r>
        <w:separator/>
      </w:r>
    </w:p>
  </w:footnote>
  <w:footnote w:type="continuationSeparator" w:id="0">
    <w:p w14:paraId="64CDAC16" w14:textId="77777777" w:rsidR="008962C5" w:rsidRDefault="008962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57EE3" w:rsidRDefault="00157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57EE3" w:rsidRDefault="00157EE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57EE3" w:rsidRDefault="00157EE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57EE3" w:rsidRDefault="00157EE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F66188"/>
    <w:multiLevelType w:val="hybridMultilevel"/>
    <w:tmpl w:val="0938F7A4"/>
    <w:lvl w:ilvl="0" w:tplc="932A4A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4A5565FC"/>
    <w:multiLevelType w:val="hybridMultilevel"/>
    <w:tmpl w:val="5B9CEE06"/>
    <w:lvl w:ilvl="0" w:tplc="74F2FB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B172AC5"/>
    <w:multiLevelType w:val="hybridMultilevel"/>
    <w:tmpl w:val="E288392A"/>
    <w:lvl w:ilvl="0" w:tplc="9C90DF08">
      <w:start w:val="1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22541A6"/>
    <w:multiLevelType w:val="hybridMultilevel"/>
    <w:tmpl w:val="AA561608"/>
    <w:lvl w:ilvl="0" w:tplc="D7824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452"/>
    <w:rsid w:val="0006049B"/>
    <w:rsid w:val="00070E09"/>
    <w:rsid w:val="00083781"/>
    <w:rsid w:val="00091A1A"/>
    <w:rsid w:val="000A6394"/>
    <w:rsid w:val="000B7FED"/>
    <w:rsid w:val="000C038A"/>
    <w:rsid w:val="000C6598"/>
    <w:rsid w:val="000D44B3"/>
    <w:rsid w:val="000F6938"/>
    <w:rsid w:val="00111E9B"/>
    <w:rsid w:val="00123185"/>
    <w:rsid w:val="00145D43"/>
    <w:rsid w:val="00155122"/>
    <w:rsid w:val="00157EE3"/>
    <w:rsid w:val="00192C46"/>
    <w:rsid w:val="001A08B3"/>
    <w:rsid w:val="001A1814"/>
    <w:rsid w:val="001A7B60"/>
    <w:rsid w:val="001B52F0"/>
    <w:rsid w:val="001B7A65"/>
    <w:rsid w:val="001C3BB1"/>
    <w:rsid w:val="001E1C42"/>
    <w:rsid w:val="001E41F3"/>
    <w:rsid w:val="001E6F82"/>
    <w:rsid w:val="0026004D"/>
    <w:rsid w:val="002640DD"/>
    <w:rsid w:val="00275D12"/>
    <w:rsid w:val="00284FEB"/>
    <w:rsid w:val="002860C4"/>
    <w:rsid w:val="0029452F"/>
    <w:rsid w:val="002B5741"/>
    <w:rsid w:val="002E472E"/>
    <w:rsid w:val="00305409"/>
    <w:rsid w:val="0034102E"/>
    <w:rsid w:val="003504F8"/>
    <w:rsid w:val="00352C38"/>
    <w:rsid w:val="003609EF"/>
    <w:rsid w:val="0036231A"/>
    <w:rsid w:val="00373165"/>
    <w:rsid w:val="00374DD4"/>
    <w:rsid w:val="003D4599"/>
    <w:rsid w:val="003E1A36"/>
    <w:rsid w:val="00410371"/>
    <w:rsid w:val="004242F1"/>
    <w:rsid w:val="00424B52"/>
    <w:rsid w:val="004B0E79"/>
    <w:rsid w:val="004B75B7"/>
    <w:rsid w:val="004D064A"/>
    <w:rsid w:val="00503E23"/>
    <w:rsid w:val="005141D9"/>
    <w:rsid w:val="0051580D"/>
    <w:rsid w:val="00547111"/>
    <w:rsid w:val="005838EF"/>
    <w:rsid w:val="005852EE"/>
    <w:rsid w:val="00592D74"/>
    <w:rsid w:val="005A057A"/>
    <w:rsid w:val="005C4199"/>
    <w:rsid w:val="005E2C44"/>
    <w:rsid w:val="00621188"/>
    <w:rsid w:val="00622D34"/>
    <w:rsid w:val="006257ED"/>
    <w:rsid w:val="00653DE4"/>
    <w:rsid w:val="00665C47"/>
    <w:rsid w:val="00695808"/>
    <w:rsid w:val="006B3924"/>
    <w:rsid w:val="006B46FB"/>
    <w:rsid w:val="006E21FB"/>
    <w:rsid w:val="006F1527"/>
    <w:rsid w:val="0074126D"/>
    <w:rsid w:val="00792342"/>
    <w:rsid w:val="007977A8"/>
    <w:rsid w:val="007A665D"/>
    <w:rsid w:val="007B512A"/>
    <w:rsid w:val="007C2097"/>
    <w:rsid w:val="007D6A07"/>
    <w:rsid w:val="007F7259"/>
    <w:rsid w:val="007F7FF0"/>
    <w:rsid w:val="008040A8"/>
    <w:rsid w:val="008279FA"/>
    <w:rsid w:val="008626E7"/>
    <w:rsid w:val="00870EE7"/>
    <w:rsid w:val="008863B9"/>
    <w:rsid w:val="008962C5"/>
    <w:rsid w:val="008A45A6"/>
    <w:rsid w:val="008D3477"/>
    <w:rsid w:val="008D3CCC"/>
    <w:rsid w:val="008F3789"/>
    <w:rsid w:val="008F686C"/>
    <w:rsid w:val="009148DE"/>
    <w:rsid w:val="00924E3C"/>
    <w:rsid w:val="00941E30"/>
    <w:rsid w:val="009531B0"/>
    <w:rsid w:val="00964CEB"/>
    <w:rsid w:val="00973975"/>
    <w:rsid w:val="009741B3"/>
    <w:rsid w:val="009777D9"/>
    <w:rsid w:val="00991B88"/>
    <w:rsid w:val="009A5753"/>
    <w:rsid w:val="009A579D"/>
    <w:rsid w:val="009D38BC"/>
    <w:rsid w:val="009E3297"/>
    <w:rsid w:val="009F4367"/>
    <w:rsid w:val="009F734F"/>
    <w:rsid w:val="00A246B6"/>
    <w:rsid w:val="00A47E70"/>
    <w:rsid w:val="00A50CF0"/>
    <w:rsid w:val="00A51192"/>
    <w:rsid w:val="00A7039E"/>
    <w:rsid w:val="00A76253"/>
    <w:rsid w:val="00A7671C"/>
    <w:rsid w:val="00AA2CBC"/>
    <w:rsid w:val="00AC5820"/>
    <w:rsid w:val="00AD16C2"/>
    <w:rsid w:val="00AD1CD8"/>
    <w:rsid w:val="00AD4C07"/>
    <w:rsid w:val="00AE40E1"/>
    <w:rsid w:val="00B258BB"/>
    <w:rsid w:val="00B340FB"/>
    <w:rsid w:val="00B374C8"/>
    <w:rsid w:val="00B62D80"/>
    <w:rsid w:val="00B63A5F"/>
    <w:rsid w:val="00B67B97"/>
    <w:rsid w:val="00B968C8"/>
    <w:rsid w:val="00BA3EC5"/>
    <w:rsid w:val="00BA51D9"/>
    <w:rsid w:val="00BB5DFC"/>
    <w:rsid w:val="00BC629A"/>
    <w:rsid w:val="00BD279D"/>
    <w:rsid w:val="00BD6BB8"/>
    <w:rsid w:val="00C66BA2"/>
    <w:rsid w:val="00C870F6"/>
    <w:rsid w:val="00C95985"/>
    <w:rsid w:val="00CC5026"/>
    <w:rsid w:val="00CC68D0"/>
    <w:rsid w:val="00CE63BE"/>
    <w:rsid w:val="00CF4628"/>
    <w:rsid w:val="00D03F9A"/>
    <w:rsid w:val="00D06D51"/>
    <w:rsid w:val="00D10657"/>
    <w:rsid w:val="00D24991"/>
    <w:rsid w:val="00D323C8"/>
    <w:rsid w:val="00D40DEE"/>
    <w:rsid w:val="00D50255"/>
    <w:rsid w:val="00D66520"/>
    <w:rsid w:val="00D84AE9"/>
    <w:rsid w:val="00D9124E"/>
    <w:rsid w:val="00DA6808"/>
    <w:rsid w:val="00DB0DCF"/>
    <w:rsid w:val="00DE34CF"/>
    <w:rsid w:val="00DE387E"/>
    <w:rsid w:val="00E13F3D"/>
    <w:rsid w:val="00E34898"/>
    <w:rsid w:val="00E81B71"/>
    <w:rsid w:val="00EB09B7"/>
    <w:rsid w:val="00EB1D43"/>
    <w:rsid w:val="00EB4241"/>
    <w:rsid w:val="00ED116C"/>
    <w:rsid w:val="00EE7D7C"/>
    <w:rsid w:val="00F1195E"/>
    <w:rsid w:val="00F25D98"/>
    <w:rsid w:val="00F300FB"/>
    <w:rsid w:val="00F6513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5852EE"/>
    <w:rPr>
      <w:rFonts w:ascii="Arial" w:hAnsi="Arial"/>
      <w:b/>
      <w:noProof/>
      <w:sz w:val="18"/>
      <w:lang w:val="en-GB" w:eastAsia="en-US"/>
    </w:rPr>
  </w:style>
  <w:style w:type="character" w:customStyle="1" w:styleId="CRCoverPageChar">
    <w:name w:val="CR Cover Page Char"/>
    <w:link w:val="CRCoverPage"/>
    <w:qFormat/>
    <w:rsid w:val="005852EE"/>
    <w:rPr>
      <w:rFonts w:ascii="Arial" w:hAnsi="Arial"/>
      <w:lang w:val="en-GB" w:eastAsia="en-US"/>
    </w:rPr>
  </w:style>
  <w:style w:type="table" w:styleId="af2">
    <w:name w:val="Table Grid"/>
    <w:basedOn w:val="a1"/>
    <w:qFormat/>
    <w:rsid w:val="005852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uiPriority w:val="34"/>
    <w:qFormat/>
    <w:rsid w:val="00DB0DC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9AADF-5ED5-4A5A-8E3A-471B3F367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9</Pages>
  <Words>1785</Words>
  <Characters>10176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Zhang/Advanced Solution Research Lab /SRC-Beijing/Staff Engineer/Samsung Electronics</cp:lastModifiedBy>
  <cp:revision>55</cp:revision>
  <cp:lastPrinted>1899-12-31T23:00:00Z</cp:lastPrinted>
  <dcterms:created xsi:type="dcterms:W3CDTF">2020-02-03T08:32:00Z</dcterms:created>
  <dcterms:modified xsi:type="dcterms:W3CDTF">2024-05-24T05:31:00Z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